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63" w:rsidRPr="00CD0036" w:rsidRDefault="00D02263" w:rsidP="00D02263">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A02DF5">
        <w:rPr>
          <w:rFonts w:ascii="Arial" w:hAnsi="Arial" w:cs="Arial" w:hint="eastAsia"/>
          <w:b/>
          <w:bCs/>
          <w:color w:val="000000"/>
          <w:sz w:val="28"/>
        </w:rPr>
        <w:t>133811</w:t>
      </w:r>
    </w:p>
    <w:p w:rsidR="00D02263" w:rsidRDefault="00D02263" w:rsidP="00D02263">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Pr>
          <w:rFonts w:ascii="Arial" w:hAnsi="Arial" w:cs="Arial" w:hint="eastAsia"/>
          <w:b/>
          <w:sz w:val="28"/>
          <w:szCs w:val="28"/>
        </w:rPr>
        <w:t>,</w:t>
      </w:r>
      <w:r>
        <w:rPr>
          <w:rFonts w:ascii="Arial" w:eastAsia="맑은 고딕" w:hAnsi="Arial" w:cs="Arial" w:hint="eastAsia"/>
          <w:b/>
          <w:sz w:val="28"/>
          <w:szCs w:val="28"/>
          <w:lang w:eastAsia="ko-KR"/>
        </w:rPr>
        <w:t xml:space="preserve"> Spain</w:t>
      </w:r>
      <w:r>
        <w:rPr>
          <w:rFonts w:ascii="Arial" w:hAnsi="Arial" w:cs="Arial" w:hint="eastAsia"/>
          <w:b/>
          <w:sz w:val="28"/>
          <w:szCs w:val="28"/>
        </w:rPr>
        <w:t xml:space="preserve">, </w:t>
      </w:r>
      <w:r>
        <w:rPr>
          <w:rFonts w:ascii="Arial" w:eastAsia="맑은 고딕" w:hAnsi="Arial" w:cs="Arial" w:hint="eastAsia"/>
          <w:b/>
          <w:sz w:val="28"/>
          <w:szCs w:val="28"/>
          <w:lang w:eastAsia="ko-KR"/>
        </w:rPr>
        <w:t>19</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23</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D02263"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A02DF5">
        <w:rPr>
          <w:rFonts w:ascii="Arial" w:eastAsia="바탕" w:hAnsi="Arial" w:cs="Arial" w:hint="eastAsia"/>
          <w:b/>
          <w:bCs/>
          <w:color w:val="000000"/>
          <w:sz w:val="20"/>
          <w:szCs w:val="20"/>
          <w:lang w:val="en-US" w:eastAsia="ko-KR"/>
        </w:rPr>
        <w:t>8.23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C563A4">
        <w:rPr>
          <w:rFonts w:ascii="Arial" w:eastAsia="바탕" w:hAnsi="Arial" w:cs="Arial" w:hint="eastAsia"/>
          <w:b/>
          <w:bCs/>
          <w:color w:val="000000"/>
          <w:sz w:val="20"/>
          <w:szCs w:val="20"/>
          <w:lang w:val="en-US" w:eastAsia="ko-KR"/>
        </w:rPr>
        <w:t xml:space="preserve"> </w:t>
      </w:r>
      <w:r w:rsidR="00C563A4">
        <w:rPr>
          <w:rFonts w:ascii="Arial" w:eastAsia="바탕" w:hAnsi="Arial" w:cs="Arial" w:hint="eastAsia"/>
          <w:b/>
          <w:bCs/>
          <w:color w:val="000000"/>
          <w:sz w:val="20"/>
          <w:szCs w:val="20"/>
          <w:lang w:val="en-US" w:eastAsia="ko-KR"/>
        </w:rPr>
        <w:t xml:space="preserve">and LG </w:t>
      </w:r>
      <w:proofErr w:type="spellStart"/>
      <w:r w:rsidR="00C563A4">
        <w:rPr>
          <w:rFonts w:ascii="Arial" w:eastAsia="바탕" w:hAnsi="Arial" w:cs="Arial" w:hint="eastAsia"/>
          <w:b/>
          <w:bCs/>
          <w:color w:val="000000"/>
          <w:sz w:val="20"/>
          <w:szCs w:val="20"/>
          <w:lang w:val="en-US" w:eastAsia="ko-KR"/>
        </w:rPr>
        <w:t>UPlus</w:t>
      </w:r>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615135">
        <w:rPr>
          <w:rFonts w:ascii="Arial" w:eastAsiaTheme="minorEastAsia" w:hAnsi="Arial" w:cs="Arial" w:hint="eastAsia"/>
          <w:b/>
          <w:bCs/>
          <w:color w:val="000000"/>
          <w:sz w:val="20"/>
          <w:szCs w:val="20"/>
          <w:lang w:val="en-US" w:eastAsia="ko-KR"/>
        </w:rPr>
        <w:t>IMD/</w:t>
      </w:r>
      <w:r w:rsidR="009B0118">
        <w:rPr>
          <w:rFonts w:ascii="Arial" w:eastAsia="바탕" w:hAnsi="Arial" w:cs="Arial"/>
          <w:b/>
          <w:bCs/>
          <w:color w:val="000000"/>
          <w:sz w:val="20"/>
          <w:szCs w:val="20"/>
          <w:lang w:val="en-US" w:eastAsia="ko-KR"/>
        </w:rPr>
        <w:t xml:space="preserve">Harmonics analysis </w:t>
      </w:r>
      <w:r w:rsidR="00615135">
        <w:rPr>
          <w:rFonts w:ascii="Arial" w:eastAsia="바탕" w:hAnsi="Arial" w:cs="Arial" w:hint="eastAsia"/>
          <w:b/>
          <w:bCs/>
          <w:color w:val="000000"/>
          <w:sz w:val="20"/>
          <w:szCs w:val="20"/>
          <w:lang w:val="en-US" w:eastAsia="ko-KR"/>
        </w:rPr>
        <w:t>for</w:t>
      </w:r>
      <w:r w:rsidR="00615135" w:rsidRPr="00615135">
        <w:rPr>
          <w:rFonts w:ascii="Arial" w:eastAsia="바탕" w:hAnsi="Arial" w:cs="Arial" w:hint="eastAsia"/>
          <w:b/>
          <w:bCs/>
          <w:color w:val="000000"/>
          <w:sz w:val="20"/>
          <w:szCs w:val="20"/>
          <w:lang w:val="en-US" w:eastAsia="ko-KR"/>
        </w:rPr>
        <w:t xml:space="preserve"> protect</w:t>
      </w:r>
      <w:r w:rsidR="00615135">
        <w:rPr>
          <w:rFonts w:ascii="Arial" w:eastAsia="바탕" w:hAnsi="Arial" w:cs="Arial" w:hint="eastAsia"/>
          <w:b/>
          <w:bCs/>
          <w:color w:val="000000"/>
          <w:sz w:val="20"/>
          <w:szCs w:val="20"/>
          <w:lang w:val="en-US" w:eastAsia="ko-KR"/>
        </w:rPr>
        <w:t>ion of</w:t>
      </w:r>
      <w:r w:rsidR="00615135" w:rsidRPr="00615135">
        <w:rPr>
          <w:rFonts w:ascii="Arial" w:eastAsia="바탕" w:hAnsi="Arial" w:cs="Arial" w:hint="eastAsia"/>
          <w:b/>
          <w:bCs/>
          <w:color w:val="000000"/>
          <w:sz w:val="20"/>
          <w:szCs w:val="20"/>
          <w:lang w:val="en-US" w:eastAsia="ko-KR"/>
        </w:rPr>
        <w:t xml:space="preserve"> </w:t>
      </w:r>
      <w:r w:rsidR="00615135">
        <w:rPr>
          <w:rFonts w:ascii="Arial" w:eastAsia="바탕" w:hAnsi="Arial" w:cs="Arial" w:hint="eastAsia"/>
          <w:b/>
          <w:bCs/>
          <w:color w:val="000000"/>
          <w:sz w:val="20"/>
          <w:szCs w:val="20"/>
          <w:lang w:val="en-US" w:eastAsia="ko-KR"/>
        </w:rPr>
        <w:t xml:space="preserve">the GNSS, </w:t>
      </w:r>
      <w:r w:rsidR="00615135" w:rsidRPr="00615135">
        <w:rPr>
          <w:rFonts w:ascii="Arial" w:eastAsia="바탕" w:hAnsi="Arial" w:cs="Arial" w:hint="eastAsia"/>
          <w:b/>
          <w:bCs/>
          <w:color w:val="000000"/>
          <w:sz w:val="20"/>
          <w:szCs w:val="20"/>
          <w:lang w:val="en-US" w:eastAsia="ko-KR"/>
        </w:rPr>
        <w:t>connectivity radios</w:t>
      </w:r>
      <w:r w:rsidR="00615135">
        <w:rPr>
          <w:rFonts w:ascii="Arial" w:eastAsia="바탕" w:hAnsi="Arial" w:cs="Arial" w:hint="eastAsia"/>
          <w:b/>
          <w:bCs/>
          <w:color w:val="000000"/>
          <w:sz w:val="20"/>
          <w:szCs w:val="20"/>
          <w:lang w:val="en-US" w:eastAsia="ko-KR"/>
        </w:rPr>
        <w:t xml:space="preserve"> </w:t>
      </w:r>
      <w:r w:rsidR="00615135" w:rsidRPr="00615135">
        <w:rPr>
          <w:rFonts w:ascii="Arial" w:eastAsia="바탕" w:hAnsi="Arial" w:cs="Arial" w:hint="eastAsia"/>
          <w:b/>
          <w:bCs/>
          <w:color w:val="000000"/>
          <w:sz w:val="20"/>
          <w:szCs w:val="20"/>
          <w:lang w:val="en-US" w:eastAsia="ko-KR"/>
        </w:rPr>
        <w:t>and DTV systems</w:t>
      </w:r>
      <w:r w:rsidR="00615135">
        <w:rPr>
          <w:rFonts w:ascii="Arial" w:eastAsia="바탕" w:hAnsi="Arial" w:cs="Arial"/>
          <w:b/>
          <w:bCs/>
          <w:color w:val="000000"/>
          <w:sz w:val="20"/>
          <w:szCs w:val="20"/>
          <w:lang w:val="en-US" w:eastAsia="ko-KR"/>
        </w:rPr>
        <w:t xml:space="preserve"> </w:t>
      </w:r>
      <w:r w:rsidR="009B0118">
        <w:rPr>
          <w:rFonts w:ascii="Arial" w:eastAsia="바탕" w:hAnsi="Arial" w:cs="Arial"/>
          <w:b/>
          <w:bCs/>
          <w:color w:val="000000"/>
          <w:sz w:val="20"/>
          <w:szCs w:val="20"/>
          <w:lang w:val="en-US" w:eastAsia="ko-KR"/>
        </w:rPr>
        <w:t>for</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F96062">
        <w:rPr>
          <w:rFonts w:ascii="Arial" w:eastAsia="바탕" w:hAnsi="Arial" w:cs="Arial" w:hint="eastAsia"/>
          <w:b/>
          <w:bCs/>
          <w:color w:val="000000"/>
          <w:sz w:val="20"/>
          <w:szCs w:val="20"/>
          <w:lang w:val="en-US" w:eastAsia="ko-KR"/>
        </w:rPr>
        <w:t xml:space="preserve">1A-5A </w:t>
      </w:r>
      <w:r w:rsidR="008D3D0E">
        <w:rPr>
          <w:rFonts w:ascii="Arial" w:eastAsia="바탕" w:hAnsi="Arial" w:cs="Arial" w:hint="eastAsia"/>
          <w:b/>
          <w:bCs/>
          <w:color w:val="000000"/>
          <w:sz w:val="20"/>
          <w:szCs w:val="20"/>
          <w:lang w:val="en-US" w:eastAsia="ko-KR"/>
        </w:rPr>
        <w:t>UE</w:t>
      </w:r>
      <w:r w:rsidR="009B0118">
        <w:rPr>
          <w:rFonts w:ascii="Arial" w:eastAsia="바탕" w:hAnsi="Arial" w:cs="Arial" w:hint="eastAsia"/>
          <w:b/>
          <w:bCs/>
          <w:color w:val="000000"/>
          <w:sz w:val="20"/>
          <w:szCs w:val="20"/>
          <w:lang w:val="en-US" w:eastAsia="ko-KR"/>
        </w:rPr>
        <w:t xml:space="preserv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8D6223">
      <w:pPr>
        <w:numPr>
          <w:ilvl w:val="0"/>
          <w:numId w:val="2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Pr="00D63B74" w:rsidRDefault="008D6223" w:rsidP="008D6223">
      <w:pPr>
        <w:spacing w:after="240"/>
        <w:rPr>
          <w:rFonts w:eastAsia="맑은 고딕"/>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 Plenary #59</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Pr="00085363">
        <w:rPr>
          <w:rFonts w:eastAsia="바탕"/>
          <w:lang w:eastAsia="ko-KR"/>
        </w:rPr>
        <w:t xml:space="preserve">the </w:t>
      </w:r>
      <w:r w:rsidR="005124D4">
        <w:rPr>
          <w:rFonts w:eastAsia="바탕" w:hint="eastAsia"/>
          <w:lang w:eastAsia="ko-KR"/>
        </w:rPr>
        <w:t xml:space="preserve">study for the LTE-A dual uplink inter-band CA </w:t>
      </w:r>
      <w:r w:rsidR="008D5233">
        <w:rPr>
          <w:rFonts w:eastAsia="바탕" w:hint="eastAsia"/>
          <w:lang w:eastAsia="ko-KR"/>
        </w:rPr>
        <w:t xml:space="preserve">is </w:t>
      </w:r>
      <w:r w:rsidR="00C923C2">
        <w:rPr>
          <w:rFonts w:eastAsia="바탕" w:hint="eastAsia"/>
          <w:lang w:eastAsia="ko-KR"/>
        </w:rPr>
        <w:t>approved</w:t>
      </w:r>
      <w:r w:rsidR="008D5233">
        <w:rPr>
          <w:rFonts w:eastAsia="바탕" w:hint="eastAsia"/>
          <w:lang w:eastAsia="ko-KR"/>
        </w:rPr>
        <w:t>.</w:t>
      </w:r>
      <w:r w:rsidR="00C923C2">
        <w:rPr>
          <w:rFonts w:eastAsia="바탕" w:hint="eastAsia"/>
          <w:lang w:eastAsia="ko-KR"/>
        </w:rPr>
        <w:t xml:space="preserve"> </w:t>
      </w:r>
      <w:r w:rsidR="008D5233">
        <w:rPr>
          <w:rFonts w:eastAsia="바탕" w:hint="eastAsia"/>
          <w:lang w:eastAsia="ko-KR"/>
        </w:rPr>
        <w:t>And t</w:t>
      </w:r>
      <w:r w:rsidR="00C923C2">
        <w:rPr>
          <w:rFonts w:eastAsia="바탕" w:hint="eastAsia"/>
          <w:lang w:eastAsia="ko-KR"/>
        </w:rPr>
        <w:t xml:space="preserve">he </w:t>
      </w:r>
      <w:r w:rsidR="00C13E67">
        <w:rPr>
          <w:rFonts w:eastAsia="바탕" w:hint="eastAsia"/>
          <w:lang w:eastAsia="ko-KR"/>
        </w:rPr>
        <w:t xml:space="preserve">general </w:t>
      </w:r>
      <w:r w:rsidR="00C13E67">
        <w:rPr>
          <w:rFonts w:eastAsia="바탕"/>
          <w:lang w:eastAsia="ko-KR"/>
        </w:rPr>
        <w:t>coexistence</w:t>
      </w:r>
      <w:r w:rsidR="00C13E67">
        <w:rPr>
          <w:rFonts w:eastAsia="바탕" w:hint="eastAsia"/>
          <w:lang w:eastAsia="ko-KR"/>
        </w:rPr>
        <w:t xml:space="preserve"> table and study for the inter-modulation problems </w:t>
      </w:r>
      <w:r w:rsidR="00C13E67" w:rsidRPr="00C13E67">
        <w:rPr>
          <w:rFonts w:eastAsia="바탕"/>
          <w:lang w:eastAsia="ko-KR"/>
        </w:rPr>
        <w:t>to other systems</w:t>
      </w:r>
      <w:r w:rsidR="00C13E67">
        <w:rPr>
          <w:rFonts w:eastAsia="바탕" w:hint="eastAsia"/>
          <w:lang w:eastAsia="ko-KR"/>
        </w:rPr>
        <w:t xml:space="preserve"> were agreed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F3597C" w:rsidRPr="005124D4" w:rsidRDefault="00C923C2" w:rsidP="008D6223">
      <w:pPr>
        <w:spacing w:after="240"/>
        <w:rPr>
          <w:ins w:id="8" w:author="USER" w:date="2011-05-03T14:40:00Z"/>
          <w:rFonts w:eastAsia="맑은 고딕"/>
          <w:lang w:eastAsia="ko-KR"/>
        </w:rPr>
      </w:pPr>
      <w:r>
        <w:rPr>
          <w:rFonts w:hint="eastAsia"/>
          <w:lang w:eastAsia="ko-KR"/>
        </w:rPr>
        <w:t xml:space="preserve">The objective of </w:t>
      </w:r>
      <w:r w:rsidR="005124D4">
        <w:rPr>
          <w:rFonts w:eastAsia="맑은 고딕" w:hint="eastAsia"/>
          <w:lang w:eastAsia="ko-KR"/>
        </w:rPr>
        <w:t>work</w:t>
      </w:r>
      <w:r>
        <w:rPr>
          <w:rFonts w:hint="eastAsia"/>
          <w:lang w:eastAsia="ko-KR"/>
        </w:rPr>
        <w:t xml:space="preserve"> item on </w:t>
      </w:r>
      <w:r w:rsidR="005124D4">
        <w:rPr>
          <w:rFonts w:eastAsia="맑은 고딕" w:hint="eastAsia"/>
          <w:lang w:eastAsia="ko-KR"/>
        </w:rPr>
        <w:t xml:space="preserve">dual uplink inter-band CA </w:t>
      </w:r>
      <w:r w:rsidR="005124D4" w:rsidRPr="00865BF7">
        <w:rPr>
          <w:lang w:val="en-US"/>
        </w:rPr>
        <w:t xml:space="preserve">is to gather the relevant background information and studies in order to address </w:t>
      </w:r>
      <w:r w:rsidR="005124D4">
        <w:rPr>
          <w:rFonts w:hint="eastAsia"/>
          <w:lang w:val="en-US" w:eastAsia="zh-CN"/>
        </w:rPr>
        <w:t xml:space="preserve">Dual Uplink </w:t>
      </w:r>
      <w:r w:rsidR="005124D4" w:rsidRPr="00865BF7">
        <w:rPr>
          <w:lang w:val="en-US"/>
        </w:rPr>
        <w:t>Inter-band Carrier Aggregation requirements</w:t>
      </w:r>
      <w:r w:rsidR="00C13E67">
        <w:rPr>
          <w:rFonts w:eastAsia="맑은 고딕" w:hint="eastAsia"/>
          <w:lang w:val="en-US" w:eastAsia="ko-KR"/>
        </w:rPr>
        <w:t xml:space="preserve"> according to the CA class1</w:t>
      </w:r>
      <w:r w:rsidR="005124D4">
        <w:rPr>
          <w:rFonts w:eastAsia="맑은 고딕" w:hint="eastAsia"/>
          <w:lang w:val="en-US" w:eastAsia="ko-KR"/>
        </w:rPr>
        <w:t>.</w:t>
      </w:r>
    </w:p>
    <w:p w:rsidR="009A5FCC" w:rsidRPr="00085363" w:rsidRDefault="00F3597C" w:rsidP="008D6223">
      <w:pPr>
        <w:spacing w:after="240"/>
        <w:rPr>
          <w:rFonts w:eastAsia="바탕"/>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sidR="0050049B">
        <w:rPr>
          <w:rFonts w:eastAsia="바탕" w:hint="eastAsia"/>
          <w:lang w:eastAsia="ko-KR"/>
        </w:rPr>
        <w:t>analyse</w:t>
      </w:r>
      <w:r w:rsidR="00264A4C">
        <w:rPr>
          <w:rFonts w:eastAsia="바탕" w:hint="eastAsia"/>
          <w:lang w:eastAsia="ko-KR"/>
        </w:rPr>
        <w:t>d</w:t>
      </w:r>
      <w:r w:rsidR="0050049B">
        <w:rPr>
          <w:rFonts w:eastAsia="바탕" w:hint="eastAsia"/>
          <w:lang w:eastAsia="ko-KR"/>
        </w:rPr>
        <w:t xml:space="preserve"> inter-modulation problems between CA_1A-5A UE and </w:t>
      </w:r>
      <w:r w:rsidR="0050049B">
        <w:rPr>
          <w:rFonts w:eastAsia="바탕" w:hint="eastAsia"/>
          <w:kern w:val="2"/>
          <w:lang w:eastAsia="ko-KR"/>
        </w:rPr>
        <w:t xml:space="preserve">the connectivity radios (WLAN, BT etc. in ISM bands), positioning </w:t>
      </w:r>
      <w:r w:rsidR="0050049B">
        <w:rPr>
          <w:rFonts w:eastAsia="바탕"/>
          <w:kern w:val="2"/>
          <w:lang w:eastAsia="ko-KR"/>
        </w:rPr>
        <w:t>systems</w:t>
      </w:r>
      <w:r w:rsidR="0050049B">
        <w:rPr>
          <w:lang w:eastAsia="zh-CN"/>
        </w:rPr>
        <w:t xml:space="preserve"> (GPS, Galileo, </w:t>
      </w:r>
      <w:proofErr w:type="spellStart"/>
      <w:r w:rsidR="0050049B">
        <w:rPr>
          <w:lang w:eastAsia="zh-CN"/>
        </w:rPr>
        <w:t>Glonass</w:t>
      </w:r>
      <w:proofErr w:type="spellEnd"/>
      <w:r w:rsidR="0050049B">
        <w:rPr>
          <w:lang w:eastAsia="zh-CN"/>
        </w:rPr>
        <w:t>, Compass, etc)</w:t>
      </w:r>
      <w:r w:rsidR="0050049B">
        <w:rPr>
          <w:rFonts w:eastAsiaTheme="minorEastAsia" w:hint="eastAsia"/>
          <w:lang w:eastAsia="ko-KR"/>
        </w:rPr>
        <w:t xml:space="preserve"> and Digital TV systems</w:t>
      </w:r>
      <w:r w:rsidR="0050049B">
        <w:rPr>
          <w:rFonts w:eastAsia="바탕" w:hint="eastAsia"/>
          <w:kern w:val="2"/>
          <w:lang w:eastAsia="ko-KR"/>
        </w:rPr>
        <w:t xml:space="preserve">. </w:t>
      </w:r>
      <w:r w:rsidR="0050049B">
        <w:rPr>
          <w:rFonts w:eastAsia="바탕"/>
          <w:kern w:val="2"/>
          <w:lang w:eastAsia="ko-KR"/>
        </w:rPr>
        <w:t>A</w:t>
      </w:r>
      <w:r w:rsidR="0050049B">
        <w:rPr>
          <w:rFonts w:eastAsia="바탕" w:hint="eastAsia"/>
          <w:kern w:val="2"/>
          <w:lang w:eastAsia="ko-KR"/>
        </w:rPr>
        <w:t xml:space="preserve">nd also </w:t>
      </w:r>
      <w:r w:rsidR="00C13E67">
        <w:rPr>
          <w:rFonts w:eastAsia="바탕" w:hint="eastAsia"/>
          <w:lang w:eastAsia="ko-KR"/>
        </w:rPr>
        <w:t xml:space="preserve">we propose the </w:t>
      </w:r>
      <w:r w:rsidR="0050049B">
        <w:rPr>
          <w:rFonts w:eastAsia="바탕" w:hint="eastAsia"/>
          <w:lang w:eastAsia="ko-KR"/>
        </w:rPr>
        <w:t>additional ILs for CA_1A-5A UE.</w:t>
      </w:r>
    </w:p>
    <w:p w:rsidR="00B67DFA" w:rsidRPr="001C6CE3" w:rsidRDefault="001C6CE3" w:rsidP="001C6CE3">
      <w:pPr>
        <w:numPr>
          <w:ilvl w:val="0"/>
          <w:numId w:val="24"/>
        </w:numPr>
        <w:rPr>
          <w:rFonts w:eastAsia="바탕"/>
          <w:b/>
          <w:kern w:val="2"/>
          <w:sz w:val="28"/>
          <w:szCs w:val="28"/>
          <w:lang w:val="en-US" w:eastAsia="ko-KR"/>
        </w:rPr>
      </w:pPr>
      <w:r>
        <w:rPr>
          <w:rFonts w:eastAsia="바탕" w:hint="eastAsia"/>
          <w:b/>
          <w:kern w:val="2"/>
          <w:sz w:val="28"/>
          <w:szCs w:val="28"/>
          <w:lang w:val="en-US" w:eastAsia="ko-KR"/>
        </w:rPr>
        <w:t>References</w:t>
      </w:r>
    </w:p>
    <w:p w:rsidR="001C6CE3" w:rsidRPr="008118FB" w:rsidRDefault="001C6CE3" w:rsidP="00C13E67">
      <w:pPr>
        <w:tabs>
          <w:tab w:val="left" w:pos="1985"/>
        </w:tabs>
        <w:spacing w:after="0"/>
        <w:ind w:left="330" w:hangingChars="150" w:hanging="330"/>
        <w:rPr>
          <w:rFonts w:eastAsiaTheme="minorEastAsia"/>
          <w:lang w:eastAsia="ko-KR"/>
        </w:rPr>
      </w:pPr>
      <w:r>
        <w:rPr>
          <w:rFonts w:eastAsiaTheme="minorEastAsia" w:hint="eastAsia"/>
          <w:lang w:eastAsia="ko-KR"/>
        </w:rPr>
        <w:t xml:space="preserve">[1] </w:t>
      </w:r>
      <w:r w:rsidR="00C13E67">
        <w:rPr>
          <w:rFonts w:eastAsiaTheme="minorEastAsia" w:hint="eastAsia"/>
          <w:lang w:eastAsia="ko-KR"/>
        </w:rPr>
        <w:t>R4-132713</w:t>
      </w:r>
      <w:r w:rsidR="008118FB">
        <w:rPr>
          <w:rFonts w:eastAsiaTheme="minorEastAsia" w:hint="eastAsia"/>
          <w:lang w:eastAsia="ko-KR"/>
        </w:rPr>
        <w:t xml:space="preserve">, </w:t>
      </w:r>
      <w:r w:rsidR="008118FB">
        <w:rPr>
          <w:rFonts w:eastAsiaTheme="minorEastAsia"/>
          <w:lang w:eastAsia="ko-KR"/>
        </w:rPr>
        <w:t>“</w:t>
      </w:r>
      <w:r w:rsidR="00C13E67" w:rsidRPr="00C13E67">
        <w:rPr>
          <w:rFonts w:eastAsiaTheme="minorEastAsia"/>
          <w:lang w:eastAsia="ko-KR"/>
        </w:rPr>
        <w:t>Handling of potential inter</w:t>
      </w:r>
      <w:r w:rsidR="00C13E67">
        <w:rPr>
          <w:rFonts w:eastAsiaTheme="minorEastAsia" w:hint="eastAsia"/>
          <w:lang w:eastAsia="ko-KR"/>
        </w:rPr>
        <w:t>-</w:t>
      </w:r>
      <w:r w:rsidR="00C13E67" w:rsidRPr="00C13E67">
        <w:rPr>
          <w:rFonts w:eastAsiaTheme="minorEastAsia"/>
          <w:lang w:eastAsia="ko-KR"/>
        </w:rPr>
        <w:t>modulation problems to other systems than own bands</w:t>
      </w:r>
      <w:r w:rsidR="008118FB">
        <w:rPr>
          <w:rFonts w:eastAsiaTheme="minorEastAsia" w:hint="eastAsia"/>
          <w:lang w:eastAsia="ko-KR"/>
        </w:rPr>
        <w:t>,</w:t>
      </w:r>
      <w:r w:rsidR="008118FB">
        <w:rPr>
          <w:rFonts w:eastAsiaTheme="minorEastAsia"/>
          <w:lang w:eastAsia="ko-KR"/>
        </w:rPr>
        <w:t>”</w:t>
      </w:r>
      <w:r w:rsidR="00C13E67">
        <w:rPr>
          <w:rFonts w:eastAsiaTheme="minorEastAsia" w:hint="eastAsia"/>
          <w:lang w:eastAsia="ko-KR"/>
        </w:rPr>
        <w:t xml:space="preserve"> Renesas mobile</w:t>
      </w:r>
    </w:p>
    <w:p w:rsidR="001C6CE3" w:rsidRDefault="001C6CE3" w:rsidP="00C13E67">
      <w:pPr>
        <w:tabs>
          <w:tab w:val="left" w:pos="1985"/>
        </w:tabs>
        <w:spacing w:after="0"/>
        <w:ind w:left="330" w:hangingChars="150" w:hanging="330"/>
        <w:rPr>
          <w:rFonts w:eastAsiaTheme="minorEastAsia"/>
          <w:lang w:eastAsia="ko-KR"/>
        </w:rPr>
      </w:pPr>
      <w:r>
        <w:rPr>
          <w:rFonts w:eastAsiaTheme="minorEastAsia" w:hint="eastAsia"/>
          <w:lang w:eastAsia="ko-KR"/>
        </w:rPr>
        <w:t xml:space="preserve">[2] </w:t>
      </w:r>
      <w:r w:rsidRPr="00C13E67">
        <w:rPr>
          <w:rFonts w:eastAsiaTheme="minorEastAsia"/>
          <w:lang w:eastAsia="ko-KR"/>
        </w:rPr>
        <w:t>R4-1</w:t>
      </w:r>
      <w:r w:rsidR="00C13E67" w:rsidRPr="00C13E67">
        <w:rPr>
          <w:rFonts w:eastAsiaTheme="minorEastAsia" w:hint="eastAsia"/>
          <w:lang w:eastAsia="ko-KR"/>
        </w:rPr>
        <w:t>3</w:t>
      </w:r>
      <w:r w:rsidR="00C13E67">
        <w:rPr>
          <w:rFonts w:eastAsiaTheme="minorEastAsia" w:hint="eastAsia"/>
          <w:lang w:eastAsia="ko-KR"/>
        </w:rPr>
        <w:t>3060</w:t>
      </w:r>
      <w:r w:rsidRPr="00C13E67">
        <w:rPr>
          <w:rFonts w:eastAsiaTheme="minorEastAsia"/>
          <w:lang w:eastAsia="ko-KR"/>
        </w:rPr>
        <w:t>, “</w:t>
      </w:r>
      <w:r w:rsidR="00C13E67" w:rsidRPr="00C13E67">
        <w:rPr>
          <w:rFonts w:eastAsiaTheme="minorEastAsia"/>
          <w:lang w:eastAsia="ko-KR"/>
        </w:rPr>
        <w:t>General coexistence analysis table for inter-band CA with 2UL</w:t>
      </w:r>
      <w:r w:rsidRPr="00C13E67">
        <w:rPr>
          <w:rFonts w:eastAsiaTheme="minorEastAsia"/>
          <w:lang w:eastAsia="ko-KR"/>
        </w:rPr>
        <w:t xml:space="preserve">,” </w:t>
      </w:r>
      <w:r w:rsidR="00C13E67">
        <w:rPr>
          <w:rFonts w:eastAsiaTheme="minorEastAsia" w:hint="eastAsia"/>
          <w:lang w:eastAsia="ko-KR"/>
        </w:rPr>
        <w:t>ZTE, LGE, Renesas</w:t>
      </w:r>
    </w:p>
    <w:p w:rsidR="00C13E67" w:rsidRDefault="00C13E67" w:rsidP="00C13E67">
      <w:pPr>
        <w:tabs>
          <w:tab w:val="left" w:pos="1985"/>
        </w:tabs>
        <w:spacing w:after="0"/>
        <w:ind w:left="330" w:hangingChars="150" w:hanging="330"/>
        <w:rPr>
          <w:rFonts w:eastAsiaTheme="minorEastAsia"/>
          <w:lang w:eastAsia="ko-KR"/>
        </w:rPr>
      </w:pPr>
      <w:r>
        <w:rPr>
          <w:rFonts w:eastAsiaTheme="minorEastAsia" w:hint="eastAsia"/>
          <w:lang w:eastAsia="ko-KR"/>
        </w:rPr>
        <w:t xml:space="preserve">[3] R4-133120, </w:t>
      </w:r>
      <w:r>
        <w:rPr>
          <w:rFonts w:eastAsiaTheme="minorEastAsia"/>
          <w:lang w:eastAsia="ko-KR"/>
        </w:rPr>
        <w:t>“</w:t>
      </w:r>
      <w:r w:rsidRPr="00C13E67">
        <w:rPr>
          <w:rFonts w:eastAsiaTheme="minorEastAsia"/>
          <w:lang w:eastAsia="ko-KR"/>
        </w:rPr>
        <w:t>TP for Harmonics and IMD analysis for inter-band CA_1A-5A UE with 2ULs</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 </w:t>
      </w:r>
    </w:p>
    <w:p w:rsidR="00C13E67" w:rsidRPr="00C13E67" w:rsidRDefault="00C13E67" w:rsidP="00C13E67">
      <w:pPr>
        <w:tabs>
          <w:tab w:val="left" w:pos="1985"/>
        </w:tabs>
        <w:spacing w:after="0"/>
        <w:ind w:left="330" w:hangingChars="150" w:hanging="330"/>
        <w:rPr>
          <w:rFonts w:eastAsiaTheme="minorEastAsia"/>
          <w:lang w:eastAsia="ko-KR"/>
        </w:rPr>
      </w:pPr>
      <w:r>
        <w:rPr>
          <w:rFonts w:eastAsiaTheme="minorEastAsia" w:hint="eastAsia"/>
          <w:lang w:eastAsia="ko-KR"/>
        </w:rPr>
        <w:t>[4] TR 36.860 v0.1.0</w:t>
      </w:r>
    </w:p>
    <w:p w:rsidR="001C6CE3" w:rsidRPr="001C6CE3" w:rsidRDefault="00C13E67" w:rsidP="00C13E67">
      <w:pPr>
        <w:tabs>
          <w:tab w:val="left" w:pos="1985"/>
        </w:tabs>
        <w:spacing w:after="0"/>
        <w:ind w:left="330" w:hangingChars="150" w:hanging="330"/>
        <w:rPr>
          <w:rFonts w:eastAsiaTheme="minorEastAsia"/>
          <w:lang w:eastAsia="ko-KR"/>
        </w:rPr>
      </w:pPr>
      <w:r>
        <w:rPr>
          <w:rFonts w:eastAsiaTheme="minorEastAsia" w:hint="eastAsia"/>
          <w:lang w:eastAsia="ko-KR"/>
        </w:rPr>
        <w:t>[5</w:t>
      </w:r>
      <w:r w:rsidR="001C6CE3">
        <w:rPr>
          <w:rFonts w:eastAsiaTheme="minorEastAsia" w:hint="eastAsia"/>
          <w:lang w:eastAsia="ko-KR"/>
        </w:rPr>
        <w:t xml:space="preserve">] </w:t>
      </w:r>
      <w:r w:rsidRPr="00C13E67">
        <w:rPr>
          <w:rFonts w:eastAsiaTheme="minorEastAsia" w:hint="eastAsia"/>
          <w:lang w:eastAsia="ko-KR"/>
        </w:rPr>
        <w:t>TS 36.101 v11.</w:t>
      </w:r>
      <w:r>
        <w:rPr>
          <w:rFonts w:eastAsiaTheme="minorEastAsia" w:hint="eastAsia"/>
          <w:lang w:eastAsia="ko-KR"/>
        </w:rPr>
        <w:t>5</w:t>
      </w:r>
      <w:r w:rsidR="001C6CE3" w:rsidRPr="00C13E67">
        <w:rPr>
          <w:rFonts w:eastAsiaTheme="minorEastAsia" w:hint="eastAsia"/>
          <w:lang w:eastAsia="ko-KR"/>
        </w:rPr>
        <w:t>.0</w:t>
      </w:r>
    </w:p>
    <w:p w:rsidR="0080440E" w:rsidRDefault="0080440E" w:rsidP="00C563A4">
      <w:pPr>
        <w:spacing w:afterLines="60" w:line="260" w:lineRule="exact"/>
        <w:ind w:firstLine="400"/>
        <w:rPr>
          <w:rFonts w:eastAsia="바탕"/>
          <w:lang w:eastAsia="ko-KR"/>
        </w:rPr>
      </w:pPr>
    </w:p>
    <w:p w:rsidR="0080440E" w:rsidRDefault="0080440E" w:rsidP="00C563A4">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80440E" w:rsidRDefault="001C6CE3" w:rsidP="00C563A4">
      <w:pPr>
        <w:spacing w:afterLines="60" w:line="260" w:lineRule="exact"/>
        <w:ind w:firstLine="400"/>
        <w:jc w:val="center"/>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2C78BF">
        <w:rPr>
          <w:rFonts w:ascii="Arial" w:eastAsia="맑은 고딕" w:hAnsi="Arial" w:cs="Arial" w:hint="eastAsia"/>
          <w:color w:val="0070C0"/>
          <w:lang w:val="en-US" w:eastAsia="ko-KR"/>
        </w:rPr>
        <w:t>6.2.1</w:t>
      </w:r>
      <w:r w:rsidRPr="00E96694">
        <w:rPr>
          <w:rFonts w:ascii="Arial" w:hAnsi="Arial" w:cs="Arial"/>
          <w:color w:val="0070C0"/>
          <w:lang w:val="en-US"/>
        </w:rPr>
        <w:t xml:space="preserve"> ***********************</w:t>
      </w:r>
    </w:p>
    <w:p w:rsidR="003B1867" w:rsidRPr="00693B49" w:rsidRDefault="003B1867" w:rsidP="003B1867">
      <w:pPr>
        <w:pStyle w:val="4"/>
        <w:numPr>
          <w:ilvl w:val="0"/>
          <w:numId w:val="0"/>
        </w:numPr>
        <w:spacing w:after="120"/>
        <w:ind w:left="862" w:hanging="862"/>
        <w:rPr>
          <w:rFonts w:eastAsia="맑은 고딕"/>
          <w:lang w:eastAsia="ko-KR"/>
        </w:rPr>
      </w:pPr>
      <w:r w:rsidRPr="00693B49">
        <w:rPr>
          <w:rFonts w:eastAsia="맑은 고딕"/>
          <w:lang w:eastAsia="ko-KR"/>
        </w:rPr>
        <w:t>6.2.1</w:t>
      </w:r>
      <w:r w:rsidRPr="00693B49">
        <w:rPr>
          <w:rFonts w:eastAsia="맑은 고딕"/>
          <w:lang w:eastAsia="ko-KR"/>
        </w:rPr>
        <w:tab/>
        <w:t xml:space="preserve">Inter-region OOBE requirements for Carrier Aggregation of Band 1 and Band 5  </w:t>
      </w:r>
    </w:p>
    <w:p w:rsidR="003B1867" w:rsidRPr="005E5AF4" w:rsidRDefault="003B1867" w:rsidP="003B1867">
      <w:pPr>
        <w:pStyle w:val="TH"/>
        <w:spacing w:after="60"/>
        <w:rPr>
          <w:lang w:val="en-US"/>
        </w:rPr>
      </w:pPr>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3B1867" w:rsidRPr="000245AE" w:rsidTr="00FD7A72">
        <w:trPr>
          <w:trHeight w:val="224"/>
          <w:jc w:val="center"/>
        </w:trPr>
        <w:tc>
          <w:tcPr>
            <w:tcW w:w="1007"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E-UTRA CA Band</w:t>
            </w:r>
          </w:p>
        </w:tc>
        <w:tc>
          <w:tcPr>
            <w:tcW w:w="899"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E-UTRA Band</w:t>
            </w:r>
          </w:p>
        </w:tc>
        <w:tc>
          <w:tcPr>
            <w:tcW w:w="3690" w:type="dxa"/>
            <w:gridSpan w:val="4"/>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Uplink (UL) band</w:t>
            </w:r>
          </w:p>
        </w:tc>
        <w:tc>
          <w:tcPr>
            <w:tcW w:w="3663" w:type="dxa"/>
            <w:gridSpan w:val="4"/>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Downlink (DL) band</w:t>
            </w:r>
          </w:p>
        </w:tc>
        <w:tc>
          <w:tcPr>
            <w:tcW w:w="1080"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Duplex</w:t>
            </w:r>
          </w:p>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mode</w:t>
            </w:r>
          </w:p>
        </w:tc>
      </w:tr>
      <w:tr w:rsidR="003B1867" w:rsidRPr="000245AE" w:rsidTr="00FD7A72">
        <w:trPr>
          <w:jc w:val="center"/>
        </w:trPr>
        <w:tc>
          <w:tcPr>
            <w:tcW w:w="1007"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c>
          <w:tcPr>
            <w:tcW w:w="899"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c>
          <w:tcPr>
            <w:tcW w:w="2430" w:type="dxa"/>
            <w:gridSpan w:val="3"/>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BS receive / UE transmit</w:t>
            </w:r>
          </w:p>
        </w:tc>
        <w:tc>
          <w:tcPr>
            <w:tcW w:w="1260"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Channel BW (MHz)</w:t>
            </w:r>
          </w:p>
        </w:tc>
        <w:tc>
          <w:tcPr>
            <w:tcW w:w="2430" w:type="dxa"/>
            <w:gridSpan w:val="3"/>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BS transmit / UE receive</w:t>
            </w:r>
          </w:p>
        </w:tc>
        <w:tc>
          <w:tcPr>
            <w:tcW w:w="1233"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Channel BW (MHz)</w:t>
            </w:r>
          </w:p>
        </w:tc>
        <w:tc>
          <w:tcPr>
            <w:tcW w:w="1080"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r>
      <w:tr w:rsidR="003B1867" w:rsidRPr="000245AE" w:rsidTr="00FD7A72">
        <w:trPr>
          <w:trHeight w:val="224"/>
          <w:jc w:val="center"/>
        </w:trPr>
        <w:tc>
          <w:tcPr>
            <w:tcW w:w="1007"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c>
          <w:tcPr>
            <w:tcW w:w="899"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c>
          <w:tcPr>
            <w:tcW w:w="2430" w:type="dxa"/>
            <w:gridSpan w:val="3"/>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p>
        </w:tc>
        <w:tc>
          <w:tcPr>
            <w:tcW w:w="1260" w:type="dxa"/>
            <w:vMerge/>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p>
        </w:tc>
        <w:tc>
          <w:tcPr>
            <w:tcW w:w="2430" w:type="dxa"/>
            <w:gridSpan w:val="3"/>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b/>
                <w:sz w:val="18"/>
                <w:szCs w:val="20"/>
                <w:lang w:val="en-US" w:eastAsia="ja-JP"/>
              </w:rPr>
            </w:pP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p>
        </w:tc>
        <w:tc>
          <w:tcPr>
            <w:tcW w:w="1233"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c>
          <w:tcPr>
            <w:tcW w:w="1080" w:type="dxa"/>
            <w:vMerge/>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p>
        </w:tc>
      </w:tr>
      <w:tr w:rsidR="003B1867" w:rsidRPr="000245AE" w:rsidTr="00FD7A72">
        <w:trPr>
          <w:trHeight w:val="299"/>
          <w:jc w:val="center"/>
        </w:trPr>
        <w:tc>
          <w:tcPr>
            <w:tcW w:w="1007"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Pr>
                <w:rFonts w:ascii="Arial" w:eastAsiaTheme="minorEastAsia" w:hAnsi="Arial"/>
                <w:sz w:val="18"/>
                <w:szCs w:val="20"/>
                <w:lang w:val="en-US" w:eastAsia="ja-JP"/>
              </w:rPr>
              <w:t>CA_</w:t>
            </w:r>
            <w:r>
              <w:rPr>
                <w:rFonts w:ascii="Arial" w:eastAsiaTheme="minorEastAsia" w:hAnsi="Arial" w:hint="eastAsia"/>
                <w:sz w:val="18"/>
                <w:szCs w:val="20"/>
                <w:lang w:val="en-US" w:eastAsia="ko-KR"/>
              </w:rPr>
              <w:t>1</w:t>
            </w:r>
            <w:r w:rsidRPr="000245AE">
              <w:rPr>
                <w:rFonts w:ascii="Arial" w:eastAsiaTheme="minorEastAsia" w:hAnsi="Arial"/>
                <w:sz w:val="18"/>
                <w:szCs w:val="20"/>
                <w:lang w:val="en-US" w:eastAsia="ja-JP"/>
              </w:rPr>
              <w:t>-</w:t>
            </w:r>
            <w:r>
              <w:rPr>
                <w:rFonts w:ascii="Arial" w:eastAsiaTheme="minorEastAsia" w:hAnsi="Arial" w:hint="eastAsia"/>
                <w:sz w:val="18"/>
                <w:szCs w:val="20"/>
                <w:lang w:val="en-US" w:eastAsia="ko-KR"/>
              </w:rPr>
              <w:t>5</w:t>
            </w:r>
          </w:p>
        </w:tc>
        <w:tc>
          <w:tcPr>
            <w:tcW w:w="899" w:type="dxa"/>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Pr>
                <w:rFonts w:ascii="Arial" w:eastAsiaTheme="minorEastAsia" w:hAnsi="Arial" w:hint="eastAsia"/>
                <w:sz w:val="18"/>
                <w:szCs w:val="20"/>
                <w:lang w:val="en-US" w:eastAsia="ko-KR"/>
              </w:rPr>
              <w:t>1</w:t>
            </w:r>
          </w:p>
        </w:tc>
        <w:tc>
          <w:tcPr>
            <w:tcW w:w="1080" w:type="dxa"/>
            <w:tcBorders>
              <w:right w:val="nil"/>
            </w:tcBorders>
            <w:vAlign w:val="center"/>
          </w:tcPr>
          <w:p w:rsidR="003B1867" w:rsidRPr="000245AE" w:rsidRDefault="003B1867" w:rsidP="00FD7A72">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sz w:val="18"/>
                <w:szCs w:val="20"/>
                <w:lang w:val="en-US" w:eastAsia="ja-JP"/>
              </w:rPr>
              <w:t>1</w:t>
            </w:r>
            <w:r>
              <w:rPr>
                <w:rFonts w:ascii="Arial" w:eastAsiaTheme="minorEastAsia" w:hAnsi="Arial" w:hint="eastAsia"/>
                <w:sz w:val="18"/>
                <w:szCs w:val="20"/>
                <w:lang w:val="en-US" w:eastAsia="ko-KR"/>
              </w:rPr>
              <w:t>92</w:t>
            </w:r>
            <w:r w:rsidRPr="000245AE">
              <w:rPr>
                <w:rFonts w:ascii="Arial" w:eastAsiaTheme="minorEastAsia" w:hAnsi="Arial"/>
                <w:sz w:val="18"/>
                <w:szCs w:val="20"/>
                <w:lang w:val="en-US" w:eastAsia="ja-JP"/>
              </w:rPr>
              <w:t>0 MHz</w:t>
            </w:r>
          </w:p>
        </w:tc>
        <w:tc>
          <w:tcPr>
            <w:tcW w:w="270" w:type="dxa"/>
            <w:tcBorders>
              <w:left w:val="nil"/>
              <w:right w:val="nil"/>
            </w:tcBorders>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sz w:val="18"/>
                <w:szCs w:val="20"/>
                <w:lang w:val="en-US" w:eastAsia="ja-JP"/>
              </w:rPr>
              <w:t>1</w:t>
            </w:r>
            <w:r>
              <w:rPr>
                <w:rFonts w:ascii="Arial" w:eastAsiaTheme="minorEastAsia" w:hAnsi="Arial" w:hint="eastAsia"/>
                <w:sz w:val="18"/>
                <w:szCs w:val="20"/>
                <w:lang w:val="en-US" w:eastAsia="ko-KR"/>
              </w:rPr>
              <w:t>9</w:t>
            </w:r>
            <w:r>
              <w:rPr>
                <w:rFonts w:ascii="Arial" w:eastAsiaTheme="minorEastAsia" w:hAnsi="Arial"/>
                <w:sz w:val="18"/>
                <w:szCs w:val="20"/>
                <w:lang w:val="en-US" w:eastAsia="ja-JP"/>
              </w:rPr>
              <w:t>8</w:t>
            </w:r>
            <w:r>
              <w:rPr>
                <w:rFonts w:ascii="Arial" w:eastAsiaTheme="minorEastAsia" w:hAnsi="Arial" w:hint="eastAsia"/>
                <w:sz w:val="18"/>
                <w:szCs w:val="20"/>
                <w:lang w:val="en-US" w:eastAsia="ko-KR"/>
              </w:rPr>
              <w:t>0</w:t>
            </w:r>
            <w:r w:rsidRPr="000245AE">
              <w:rPr>
                <w:rFonts w:ascii="Arial" w:eastAsiaTheme="minorEastAsia" w:hAnsi="Arial"/>
                <w:sz w:val="18"/>
                <w:szCs w:val="20"/>
                <w:lang w:val="en-US" w:eastAsia="ja-JP"/>
              </w:rPr>
              <w:t xml:space="preserve"> MHz</w:t>
            </w:r>
          </w:p>
        </w:tc>
        <w:tc>
          <w:tcPr>
            <w:tcW w:w="1260" w:type="dxa"/>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tcBorders>
              <w:right w:val="nil"/>
            </w:tcBorders>
            <w:vAlign w:val="center"/>
          </w:tcPr>
          <w:p w:rsidR="003B1867" w:rsidRPr="000245AE" w:rsidRDefault="003B1867" w:rsidP="00FD7A72">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2110</w:t>
            </w:r>
            <w:r w:rsidRPr="000245AE">
              <w:rPr>
                <w:rFonts w:ascii="Arial" w:eastAsiaTheme="minorEastAsia" w:hAnsi="Arial"/>
                <w:sz w:val="18"/>
                <w:szCs w:val="20"/>
                <w:lang w:val="en-US" w:eastAsia="ja-JP"/>
              </w:rPr>
              <w:t xml:space="preserve"> MHz</w:t>
            </w:r>
          </w:p>
        </w:tc>
        <w:tc>
          <w:tcPr>
            <w:tcW w:w="270" w:type="dxa"/>
            <w:tcBorders>
              <w:left w:val="nil"/>
              <w:right w:val="nil"/>
            </w:tcBorders>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2170</w:t>
            </w:r>
            <w:r w:rsidRPr="000245AE">
              <w:rPr>
                <w:rFonts w:ascii="Arial" w:eastAsiaTheme="minorEastAsia" w:hAnsi="Arial"/>
                <w:sz w:val="18"/>
                <w:szCs w:val="20"/>
                <w:lang w:val="en-US" w:eastAsia="ja-JP"/>
              </w:rPr>
              <w:t xml:space="preserve"> MHz</w:t>
            </w:r>
          </w:p>
        </w:tc>
        <w:tc>
          <w:tcPr>
            <w:tcW w:w="1233" w:type="dxa"/>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vMerge w:val="restart"/>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FDD</w:t>
            </w:r>
          </w:p>
        </w:tc>
      </w:tr>
      <w:tr w:rsidR="003B1867" w:rsidRPr="000245AE" w:rsidTr="00FD7A72">
        <w:trPr>
          <w:trHeight w:val="275"/>
          <w:jc w:val="center"/>
        </w:trPr>
        <w:tc>
          <w:tcPr>
            <w:tcW w:w="1007" w:type="dxa"/>
            <w:vMerge/>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p>
        </w:tc>
        <w:tc>
          <w:tcPr>
            <w:tcW w:w="899" w:type="dxa"/>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Pr>
                <w:rFonts w:ascii="Arial" w:eastAsiaTheme="minorEastAsia" w:hAnsi="Arial" w:hint="eastAsia"/>
                <w:sz w:val="18"/>
                <w:szCs w:val="20"/>
                <w:lang w:val="en-US" w:eastAsia="ko-KR"/>
              </w:rPr>
              <w:t>5</w:t>
            </w:r>
          </w:p>
        </w:tc>
        <w:tc>
          <w:tcPr>
            <w:tcW w:w="1080" w:type="dxa"/>
            <w:tcBorders>
              <w:right w:val="nil"/>
            </w:tcBorders>
            <w:vAlign w:val="center"/>
          </w:tcPr>
          <w:p w:rsidR="003B1867" w:rsidRPr="000245AE" w:rsidRDefault="003B1867" w:rsidP="00FD7A72">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824</w:t>
            </w:r>
            <w:r w:rsidRPr="000245AE">
              <w:rPr>
                <w:rFonts w:ascii="Arial" w:eastAsiaTheme="minorEastAsia" w:hAnsi="Arial"/>
                <w:sz w:val="18"/>
                <w:szCs w:val="20"/>
                <w:lang w:val="en-US" w:eastAsia="ja-JP"/>
              </w:rPr>
              <w:t xml:space="preserve"> MHz</w:t>
            </w:r>
          </w:p>
        </w:tc>
        <w:tc>
          <w:tcPr>
            <w:tcW w:w="270" w:type="dxa"/>
            <w:tcBorders>
              <w:left w:val="nil"/>
              <w:right w:val="nil"/>
            </w:tcBorders>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849</w:t>
            </w:r>
            <w:r w:rsidRPr="000245AE">
              <w:rPr>
                <w:rFonts w:ascii="Arial" w:eastAsiaTheme="minorEastAsia" w:hAnsi="Arial"/>
                <w:sz w:val="18"/>
                <w:szCs w:val="20"/>
                <w:lang w:val="en-US" w:eastAsia="ja-JP"/>
              </w:rPr>
              <w:t xml:space="preserve"> MHz</w:t>
            </w:r>
          </w:p>
        </w:tc>
        <w:tc>
          <w:tcPr>
            <w:tcW w:w="1260" w:type="dxa"/>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tcBorders>
              <w:right w:val="nil"/>
            </w:tcBorders>
            <w:vAlign w:val="center"/>
          </w:tcPr>
          <w:p w:rsidR="003B1867" w:rsidRPr="000245AE" w:rsidRDefault="003B1867" w:rsidP="00FD7A72">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869</w:t>
            </w:r>
            <w:r w:rsidRPr="000245AE">
              <w:rPr>
                <w:rFonts w:ascii="Arial" w:eastAsiaTheme="minorEastAsia" w:hAnsi="Arial"/>
                <w:sz w:val="18"/>
                <w:szCs w:val="20"/>
                <w:lang w:val="en-US" w:eastAsia="ja-JP"/>
              </w:rPr>
              <w:t xml:space="preserve"> MHz</w:t>
            </w:r>
          </w:p>
        </w:tc>
        <w:tc>
          <w:tcPr>
            <w:tcW w:w="270" w:type="dxa"/>
            <w:tcBorders>
              <w:left w:val="nil"/>
              <w:right w:val="nil"/>
            </w:tcBorders>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3B1867" w:rsidRPr="000245AE" w:rsidRDefault="003B1867" w:rsidP="00FD7A72">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894</w:t>
            </w:r>
            <w:r w:rsidRPr="000245AE">
              <w:rPr>
                <w:rFonts w:ascii="Arial" w:eastAsiaTheme="minorEastAsia" w:hAnsi="Arial"/>
                <w:sz w:val="18"/>
                <w:szCs w:val="20"/>
                <w:lang w:val="en-US" w:eastAsia="ja-JP"/>
              </w:rPr>
              <w:t xml:space="preserve"> MHz</w:t>
            </w:r>
          </w:p>
        </w:tc>
        <w:tc>
          <w:tcPr>
            <w:tcW w:w="1233" w:type="dxa"/>
            <w:vAlign w:val="center"/>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vMerge/>
          </w:tcPr>
          <w:p w:rsidR="003B1867" w:rsidRPr="000245AE" w:rsidRDefault="003B1867" w:rsidP="00FD7A72">
            <w:pPr>
              <w:keepNext/>
              <w:keepLines/>
              <w:widowControl/>
              <w:overflowPunct w:val="0"/>
              <w:spacing w:after="0"/>
              <w:jc w:val="center"/>
              <w:textAlignment w:val="baseline"/>
              <w:rPr>
                <w:rFonts w:ascii="Arial" w:eastAsiaTheme="minorEastAsia" w:hAnsi="Arial"/>
                <w:sz w:val="18"/>
                <w:szCs w:val="20"/>
                <w:lang w:val="en-US" w:eastAsia="ja-JP"/>
              </w:rPr>
            </w:pPr>
          </w:p>
        </w:tc>
      </w:tr>
    </w:tbl>
    <w:p w:rsidR="003B1867" w:rsidRPr="002C78BF" w:rsidRDefault="003B1867" w:rsidP="003B1867">
      <w:pPr>
        <w:spacing w:after="0" w:line="260" w:lineRule="exact"/>
        <w:rPr>
          <w:rFonts w:eastAsia="바탕"/>
          <w:kern w:val="2"/>
          <w:lang w:eastAsia="ko-KR"/>
        </w:rPr>
      </w:pPr>
      <w:r w:rsidRPr="002C78BF">
        <w:rPr>
          <w:rFonts w:eastAsia="바탕" w:hint="eastAsia"/>
          <w:kern w:val="2"/>
          <w:lang w:eastAsia="ko-KR"/>
        </w:rPr>
        <w:t xml:space="preserve"> </w:t>
      </w:r>
    </w:p>
    <w:p w:rsidR="003B1867" w:rsidRDefault="003B1867" w:rsidP="003B1867">
      <w:pPr>
        <w:pStyle w:val="4"/>
        <w:numPr>
          <w:ilvl w:val="3"/>
          <w:numId w:val="50"/>
        </w:numPr>
        <w:rPr>
          <w:rFonts w:eastAsia="맑은 고딕"/>
          <w:sz w:val="24"/>
          <w:lang w:eastAsia="ko-KR"/>
        </w:rPr>
      </w:pPr>
      <w:r>
        <w:rPr>
          <w:rFonts w:eastAsia="맑은 고딕" w:hint="eastAsia"/>
          <w:sz w:val="24"/>
          <w:lang w:eastAsia="ko-KR"/>
        </w:rPr>
        <w:lastRenderedPageBreak/>
        <w:t xml:space="preserve">List of specific combination issues </w:t>
      </w:r>
    </w:p>
    <w:p w:rsidR="003B1867" w:rsidRPr="005E5AF4" w:rsidRDefault="003B1867" w:rsidP="003B1867">
      <w:pPr>
        <w:pStyle w:val="4"/>
        <w:numPr>
          <w:ilvl w:val="4"/>
          <w:numId w:val="50"/>
        </w:numPr>
        <w:spacing w:before="180"/>
        <w:ind w:left="1276" w:hanging="1276"/>
        <w:rPr>
          <w:rFonts w:eastAsia="맑은 고딕"/>
          <w:b w:val="0"/>
          <w:sz w:val="24"/>
          <w:lang w:eastAsia="ko-KR"/>
        </w:rPr>
      </w:pPr>
      <w:r w:rsidRPr="005E5AF4">
        <w:rPr>
          <w:rFonts w:eastAsia="맑은 고딕" w:hint="eastAsia"/>
          <w:b w:val="0"/>
          <w:sz w:val="24"/>
          <w:lang w:eastAsia="ko-KR"/>
        </w:rPr>
        <w:t xml:space="preserve">   </w:t>
      </w:r>
      <w:r>
        <w:rPr>
          <w:rFonts w:eastAsia="맑은 고딕" w:hint="eastAsia"/>
          <w:b w:val="0"/>
          <w:sz w:val="24"/>
          <w:lang w:eastAsia="ko-KR"/>
        </w:rPr>
        <w:t xml:space="preserve">   </w:t>
      </w:r>
      <w:r w:rsidRPr="005E5AF4">
        <w:rPr>
          <w:rFonts w:eastAsia="맑은 고딕" w:hint="eastAsia"/>
          <w:b w:val="0"/>
          <w:sz w:val="24"/>
          <w:lang w:eastAsia="ko-KR"/>
        </w:rPr>
        <w:t>Channel bandwidths per operating band for CA</w:t>
      </w:r>
    </w:p>
    <w:p w:rsidR="003B1867" w:rsidRPr="005E5AF4" w:rsidRDefault="003B1867" w:rsidP="003B1867">
      <w:pPr>
        <w:pStyle w:val="TH"/>
        <w:spacing w:before="120" w:after="60"/>
        <w:rPr>
          <w:lang w:val="en-US" w:eastAsia="ko-KR"/>
        </w:rPr>
      </w:pPr>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3B1867" w:rsidRPr="004D0A8A" w:rsidTr="00FD7A72">
        <w:trPr>
          <w:jc w:val="center"/>
        </w:trPr>
        <w:tc>
          <w:tcPr>
            <w:tcW w:w="9227" w:type="dxa"/>
            <w:gridSpan w:val="9"/>
          </w:tcPr>
          <w:p w:rsidR="003B1867" w:rsidRPr="004D0A8A" w:rsidRDefault="003B1867" w:rsidP="00FD7A72">
            <w:pPr>
              <w:pStyle w:val="TH"/>
              <w:spacing w:after="0"/>
              <w:rPr>
                <w:sz w:val="16"/>
                <w:szCs w:val="16"/>
                <w:lang w:val="sv-SE"/>
              </w:rPr>
            </w:pPr>
            <w:r w:rsidRPr="004D0A8A">
              <w:rPr>
                <w:sz w:val="16"/>
                <w:szCs w:val="16"/>
                <w:lang w:val="sv-SE"/>
              </w:rPr>
              <w:t>E-UTRA band / channel bandwidth</w:t>
            </w:r>
          </w:p>
        </w:tc>
      </w:tr>
      <w:tr w:rsidR="003B1867" w:rsidRPr="004D0A8A" w:rsidTr="00FD7A72">
        <w:trPr>
          <w:trHeight w:val="449"/>
          <w:jc w:val="center"/>
        </w:trPr>
        <w:tc>
          <w:tcPr>
            <w:tcW w:w="973" w:type="dxa"/>
            <w:vAlign w:val="center"/>
          </w:tcPr>
          <w:p w:rsidR="003B1867" w:rsidRPr="004D0A8A" w:rsidRDefault="003B1867" w:rsidP="00FD7A72">
            <w:pPr>
              <w:pStyle w:val="TH"/>
              <w:spacing w:after="0"/>
              <w:rPr>
                <w:sz w:val="16"/>
                <w:szCs w:val="16"/>
              </w:rPr>
            </w:pPr>
            <w:smartTag w:uri="urn:schemas-microsoft-com:office:smarttags" w:element="place">
              <w:smartTag w:uri="urn:schemas-microsoft-com:office:smarttags" w:element="City">
                <w:r w:rsidRPr="004D0A8A">
                  <w:rPr>
                    <w:sz w:val="16"/>
                    <w:szCs w:val="16"/>
                  </w:rPr>
                  <w:t>E-UTRA</w:t>
                </w:r>
              </w:smartTag>
              <w:r w:rsidRPr="004D0A8A">
                <w:rPr>
                  <w:sz w:val="16"/>
                  <w:szCs w:val="16"/>
                </w:rPr>
                <w:t xml:space="preserve"> </w:t>
              </w:r>
              <w:smartTag w:uri="urn:schemas-microsoft-com:office:smarttags" w:element="State">
                <w:r w:rsidRPr="004D0A8A">
                  <w:rPr>
                    <w:sz w:val="16"/>
                    <w:szCs w:val="16"/>
                  </w:rPr>
                  <w:t>CA</w:t>
                </w:r>
              </w:smartTag>
            </w:smartTag>
            <w:r w:rsidRPr="004D0A8A">
              <w:rPr>
                <w:sz w:val="16"/>
                <w:szCs w:val="16"/>
              </w:rPr>
              <w:t xml:space="preserve"> Band</w:t>
            </w:r>
          </w:p>
        </w:tc>
        <w:tc>
          <w:tcPr>
            <w:tcW w:w="1016" w:type="dxa"/>
            <w:vAlign w:val="center"/>
          </w:tcPr>
          <w:p w:rsidR="003B1867" w:rsidRPr="004D0A8A" w:rsidRDefault="003B1867" w:rsidP="00FD7A72">
            <w:pPr>
              <w:pStyle w:val="TH"/>
              <w:spacing w:after="0"/>
              <w:rPr>
                <w:sz w:val="16"/>
                <w:szCs w:val="16"/>
              </w:rPr>
            </w:pPr>
            <w:r w:rsidRPr="004D0A8A">
              <w:rPr>
                <w:sz w:val="16"/>
                <w:szCs w:val="16"/>
              </w:rPr>
              <w:t>E-UTRA Bands</w:t>
            </w:r>
          </w:p>
        </w:tc>
        <w:tc>
          <w:tcPr>
            <w:tcW w:w="1018" w:type="dxa"/>
            <w:vAlign w:val="center"/>
          </w:tcPr>
          <w:p w:rsidR="003B1867" w:rsidRPr="004D0A8A" w:rsidRDefault="003B1867" w:rsidP="00FD7A72">
            <w:pPr>
              <w:pStyle w:val="TH"/>
              <w:spacing w:after="0"/>
              <w:rPr>
                <w:sz w:val="16"/>
                <w:szCs w:val="16"/>
              </w:rPr>
            </w:pPr>
            <w:r w:rsidRPr="004D0A8A">
              <w:rPr>
                <w:sz w:val="16"/>
                <w:szCs w:val="16"/>
              </w:rPr>
              <w:t>1.4MHz</w:t>
            </w:r>
          </w:p>
        </w:tc>
        <w:tc>
          <w:tcPr>
            <w:tcW w:w="1013" w:type="dxa"/>
            <w:vAlign w:val="center"/>
          </w:tcPr>
          <w:p w:rsidR="003B1867" w:rsidRPr="004D0A8A" w:rsidRDefault="003B1867" w:rsidP="00FD7A72">
            <w:pPr>
              <w:pStyle w:val="TH"/>
              <w:spacing w:after="0"/>
              <w:rPr>
                <w:sz w:val="16"/>
                <w:szCs w:val="16"/>
              </w:rPr>
            </w:pPr>
            <w:r w:rsidRPr="004D0A8A">
              <w:rPr>
                <w:sz w:val="16"/>
                <w:szCs w:val="16"/>
              </w:rPr>
              <w:t>3MHz</w:t>
            </w:r>
          </w:p>
        </w:tc>
        <w:tc>
          <w:tcPr>
            <w:tcW w:w="1009" w:type="dxa"/>
            <w:vAlign w:val="center"/>
          </w:tcPr>
          <w:p w:rsidR="003B1867" w:rsidRPr="004D0A8A" w:rsidRDefault="003B1867" w:rsidP="00FD7A72">
            <w:pPr>
              <w:pStyle w:val="TH"/>
              <w:spacing w:after="0"/>
              <w:rPr>
                <w:sz w:val="16"/>
                <w:szCs w:val="16"/>
              </w:rPr>
            </w:pPr>
            <w:r w:rsidRPr="004D0A8A">
              <w:rPr>
                <w:sz w:val="16"/>
                <w:szCs w:val="16"/>
              </w:rPr>
              <w:t>5 MHz</w:t>
            </w:r>
          </w:p>
        </w:tc>
        <w:tc>
          <w:tcPr>
            <w:tcW w:w="1010" w:type="dxa"/>
            <w:vAlign w:val="center"/>
          </w:tcPr>
          <w:p w:rsidR="003B1867" w:rsidRPr="004D0A8A" w:rsidRDefault="003B1867" w:rsidP="00FD7A72">
            <w:pPr>
              <w:pStyle w:val="TH"/>
              <w:spacing w:after="0"/>
              <w:rPr>
                <w:sz w:val="16"/>
                <w:szCs w:val="16"/>
              </w:rPr>
            </w:pPr>
            <w:r w:rsidRPr="004D0A8A">
              <w:rPr>
                <w:sz w:val="16"/>
                <w:szCs w:val="16"/>
              </w:rPr>
              <w:t>10  MHz</w:t>
            </w:r>
          </w:p>
        </w:tc>
        <w:tc>
          <w:tcPr>
            <w:tcW w:w="1010" w:type="dxa"/>
            <w:vAlign w:val="center"/>
          </w:tcPr>
          <w:p w:rsidR="003B1867" w:rsidRPr="004D0A8A" w:rsidRDefault="003B1867" w:rsidP="00FD7A72">
            <w:pPr>
              <w:pStyle w:val="TH"/>
              <w:spacing w:after="0"/>
              <w:rPr>
                <w:sz w:val="16"/>
                <w:szCs w:val="16"/>
              </w:rPr>
            </w:pPr>
            <w:r w:rsidRPr="004D0A8A">
              <w:rPr>
                <w:sz w:val="16"/>
                <w:szCs w:val="16"/>
              </w:rPr>
              <w:t>15 MHz</w:t>
            </w:r>
          </w:p>
        </w:tc>
        <w:tc>
          <w:tcPr>
            <w:tcW w:w="1010" w:type="dxa"/>
            <w:vAlign w:val="center"/>
          </w:tcPr>
          <w:p w:rsidR="003B1867" w:rsidRPr="004D0A8A" w:rsidRDefault="003B1867" w:rsidP="00FD7A72">
            <w:pPr>
              <w:pStyle w:val="TH"/>
              <w:spacing w:after="0"/>
              <w:rPr>
                <w:sz w:val="16"/>
                <w:szCs w:val="16"/>
              </w:rPr>
            </w:pPr>
            <w:r w:rsidRPr="004D0A8A">
              <w:rPr>
                <w:sz w:val="16"/>
                <w:szCs w:val="16"/>
              </w:rPr>
              <w:t>20  MHz</w:t>
            </w:r>
          </w:p>
        </w:tc>
        <w:tc>
          <w:tcPr>
            <w:tcW w:w="1168" w:type="dxa"/>
          </w:tcPr>
          <w:p w:rsidR="003B1867" w:rsidRPr="004D0A8A" w:rsidRDefault="003B1867" w:rsidP="00FD7A72">
            <w:pPr>
              <w:pStyle w:val="TH"/>
              <w:spacing w:after="0"/>
              <w:rPr>
                <w:sz w:val="16"/>
                <w:szCs w:val="16"/>
              </w:rPr>
            </w:pPr>
            <w:r w:rsidRPr="004D0A8A">
              <w:rPr>
                <w:sz w:val="16"/>
                <w:szCs w:val="16"/>
              </w:rPr>
              <w:t>Bandwidth combination set</w:t>
            </w:r>
          </w:p>
        </w:tc>
      </w:tr>
      <w:tr w:rsidR="003B1867" w:rsidRPr="004D0A8A" w:rsidTr="00FD7A72">
        <w:trPr>
          <w:jc w:val="center"/>
        </w:trPr>
        <w:tc>
          <w:tcPr>
            <w:tcW w:w="973" w:type="dxa"/>
            <w:vMerge w:val="restart"/>
            <w:vAlign w:val="center"/>
          </w:tcPr>
          <w:p w:rsidR="003B1867" w:rsidRPr="004D0A8A" w:rsidRDefault="003B1867" w:rsidP="00FD7A72">
            <w:pPr>
              <w:pStyle w:val="TH"/>
              <w:spacing w:before="0" w:after="0"/>
              <w:rPr>
                <w:b w:val="0"/>
                <w:sz w:val="16"/>
                <w:szCs w:val="16"/>
                <w:lang w:eastAsia="ko-KR"/>
              </w:rPr>
            </w:pPr>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p>
        </w:tc>
        <w:tc>
          <w:tcPr>
            <w:tcW w:w="1016" w:type="dxa"/>
            <w:shd w:val="clear" w:color="auto" w:fill="auto"/>
            <w:vAlign w:val="center"/>
          </w:tcPr>
          <w:p w:rsidR="003B1867" w:rsidRPr="004D0A8A" w:rsidRDefault="003B1867" w:rsidP="00FD7A72">
            <w:pPr>
              <w:pStyle w:val="TH"/>
              <w:spacing w:after="0"/>
              <w:rPr>
                <w:b w:val="0"/>
                <w:sz w:val="16"/>
                <w:szCs w:val="16"/>
              </w:rPr>
            </w:pPr>
            <w:r w:rsidRPr="004D0A8A">
              <w:rPr>
                <w:b w:val="0"/>
                <w:sz w:val="16"/>
                <w:szCs w:val="16"/>
              </w:rPr>
              <w:t>1</w:t>
            </w:r>
          </w:p>
        </w:tc>
        <w:tc>
          <w:tcPr>
            <w:tcW w:w="1018" w:type="dxa"/>
          </w:tcPr>
          <w:p w:rsidR="003B1867" w:rsidRPr="004D0A8A" w:rsidRDefault="003B1867" w:rsidP="00FD7A72">
            <w:pPr>
              <w:pStyle w:val="TH"/>
              <w:spacing w:before="0" w:after="0"/>
              <w:rPr>
                <w:b w:val="0"/>
                <w:sz w:val="16"/>
                <w:szCs w:val="16"/>
              </w:rPr>
            </w:pPr>
          </w:p>
        </w:tc>
        <w:tc>
          <w:tcPr>
            <w:tcW w:w="1013" w:type="dxa"/>
          </w:tcPr>
          <w:p w:rsidR="003B1867" w:rsidRPr="004D0A8A" w:rsidRDefault="003B1867" w:rsidP="00FD7A72">
            <w:pPr>
              <w:pStyle w:val="TH"/>
              <w:spacing w:before="0" w:after="0"/>
              <w:rPr>
                <w:b w:val="0"/>
                <w:sz w:val="16"/>
                <w:szCs w:val="16"/>
              </w:rPr>
            </w:pPr>
          </w:p>
        </w:tc>
        <w:tc>
          <w:tcPr>
            <w:tcW w:w="1009" w:type="dxa"/>
            <w:vAlign w:val="center"/>
          </w:tcPr>
          <w:p w:rsidR="003B1867" w:rsidRPr="004D0A8A" w:rsidRDefault="003B1867" w:rsidP="00FD7A72">
            <w:pPr>
              <w:pStyle w:val="TH"/>
              <w:spacing w:before="0" w:after="0"/>
              <w:rPr>
                <w:b w:val="0"/>
                <w:sz w:val="16"/>
                <w:szCs w:val="16"/>
              </w:rPr>
            </w:pPr>
          </w:p>
        </w:tc>
        <w:tc>
          <w:tcPr>
            <w:tcW w:w="1010" w:type="dxa"/>
            <w:vAlign w:val="center"/>
          </w:tcPr>
          <w:p w:rsidR="003B1867" w:rsidRPr="004D0A8A" w:rsidRDefault="003B1867" w:rsidP="00FD7A72">
            <w:pPr>
              <w:pStyle w:val="TH"/>
              <w:spacing w:before="0" w:after="0"/>
              <w:rPr>
                <w:b w:val="0"/>
                <w:sz w:val="16"/>
                <w:szCs w:val="16"/>
              </w:rPr>
            </w:pPr>
            <w:r w:rsidRPr="004D0A8A">
              <w:rPr>
                <w:b w:val="0"/>
                <w:sz w:val="16"/>
                <w:szCs w:val="16"/>
              </w:rPr>
              <w:t>Yes</w:t>
            </w:r>
          </w:p>
        </w:tc>
        <w:tc>
          <w:tcPr>
            <w:tcW w:w="1010" w:type="dxa"/>
            <w:vAlign w:val="center"/>
          </w:tcPr>
          <w:p w:rsidR="003B1867" w:rsidRPr="004D0A8A" w:rsidRDefault="003B1867" w:rsidP="00FD7A72">
            <w:pPr>
              <w:pStyle w:val="TH"/>
              <w:spacing w:before="0" w:after="0"/>
              <w:rPr>
                <w:b w:val="0"/>
                <w:sz w:val="16"/>
                <w:szCs w:val="16"/>
              </w:rPr>
            </w:pPr>
          </w:p>
        </w:tc>
        <w:tc>
          <w:tcPr>
            <w:tcW w:w="1010" w:type="dxa"/>
            <w:vAlign w:val="center"/>
          </w:tcPr>
          <w:p w:rsidR="003B1867" w:rsidRPr="004D0A8A" w:rsidRDefault="003B1867" w:rsidP="00FD7A72">
            <w:pPr>
              <w:pStyle w:val="TH"/>
              <w:spacing w:before="0" w:after="0"/>
              <w:rPr>
                <w:b w:val="0"/>
                <w:sz w:val="16"/>
                <w:szCs w:val="16"/>
              </w:rPr>
            </w:pPr>
          </w:p>
        </w:tc>
        <w:tc>
          <w:tcPr>
            <w:tcW w:w="1168" w:type="dxa"/>
            <w:vMerge w:val="restart"/>
            <w:vAlign w:val="center"/>
          </w:tcPr>
          <w:p w:rsidR="003B1867" w:rsidRPr="004D0A8A" w:rsidRDefault="003B1867" w:rsidP="00FD7A72">
            <w:pPr>
              <w:pStyle w:val="TH"/>
              <w:spacing w:before="0" w:after="0"/>
              <w:rPr>
                <w:b w:val="0"/>
                <w:sz w:val="16"/>
                <w:szCs w:val="16"/>
              </w:rPr>
            </w:pPr>
            <w:r w:rsidRPr="004D0A8A">
              <w:rPr>
                <w:b w:val="0"/>
                <w:sz w:val="16"/>
                <w:szCs w:val="16"/>
              </w:rPr>
              <w:t>0</w:t>
            </w:r>
          </w:p>
        </w:tc>
      </w:tr>
      <w:tr w:rsidR="003B1867" w:rsidRPr="004D0A8A" w:rsidTr="00FD7A72">
        <w:trPr>
          <w:jc w:val="center"/>
        </w:trPr>
        <w:tc>
          <w:tcPr>
            <w:tcW w:w="973" w:type="dxa"/>
            <w:vMerge/>
            <w:vAlign w:val="center"/>
          </w:tcPr>
          <w:p w:rsidR="003B1867" w:rsidRPr="004D0A8A" w:rsidRDefault="003B1867" w:rsidP="00FD7A72">
            <w:pPr>
              <w:pStyle w:val="TH"/>
              <w:spacing w:before="0" w:after="0"/>
              <w:rPr>
                <w:b w:val="0"/>
                <w:sz w:val="16"/>
                <w:szCs w:val="16"/>
              </w:rPr>
            </w:pPr>
          </w:p>
        </w:tc>
        <w:tc>
          <w:tcPr>
            <w:tcW w:w="1016" w:type="dxa"/>
            <w:shd w:val="clear" w:color="auto" w:fill="auto"/>
            <w:vAlign w:val="center"/>
          </w:tcPr>
          <w:p w:rsidR="003B1867" w:rsidRPr="004D0A8A" w:rsidRDefault="003B1867" w:rsidP="00FD7A72">
            <w:pPr>
              <w:pStyle w:val="TH"/>
              <w:spacing w:after="0"/>
              <w:rPr>
                <w:b w:val="0"/>
                <w:sz w:val="16"/>
                <w:szCs w:val="16"/>
              </w:rPr>
            </w:pPr>
            <w:r w:rsidRPr="004D0A8A">
              <w:rPr>
                <w:b w:val="0"/>
                <w:sz w:val="16"/>
                <w:szCs w:val="16"/>
              </w:rPr>
              <w:t>5</w:t>
            </w:r>
          </w:p>
        </w:tc>
        <w:tc>
          <w:tcPr>
            <w:tcW w:w="1018" w:type="dxa"/>
          </w:tcPr>
          <w:p w:rsidR="003B1867" w:rsidRPr="004D0A8A" w:rsidRDefault="003B1867" w:rsidP="00FD7A72">
            <w:pPr>
              <w:pStyle w:val="TH"/>
              <w:spacing w:before="0" w:after="0"/>
              <w:rPr>
                <w:b w:val="0"/>
                <w:sz w:val="16"/>
                <w:szCs w:val="16"/>
              </w:rPr>
            </w:pPr>
          </w:p>
        </w:tc>
        <w:tc>
          <w:tcPr>
            <w:tcW w:w="1013" w:type="dxa"/>
          </w:tcPr>
          <w:p w:rsidR="003B1867" w:rsidRPr="004D0A8A" w:rsidRDefault="003B1867" w:rsidP="00FD7A72">
            <w:pPr>
              <w:pStyle w:val="TH"/>
              <w:spacing w:before="0" w:after="0"/>
              <w:rPr>
                <w:b w:val="0"/>
                <w:sz w:val="16"/>
                <w:szCs w:val="16"/>
              </w:rPr>
            </w:pPr>
          </w:p>
        </w:tc>
        <w:tc>
          <w:tcPr>
            <w:tcW w:w="1009" w:type="dxa"/>
            <w:vAlign w:val="center"/>
          </w:tcPr>
          <w:p w:rsidR="003B1867" w:rsidRPr="004D0A8A" w:rsidRDefault="003B1867" w:rsidP="00FD7A72">
            <w:pPr>
              <w:pStyle w:val="TH"/>
              <w:spacing w:before="0" w:after="0"/>
              <w:rPr>
                <w:b w:val="0"/>
                <w:sz w:val="16"/>
                <w:szCs w:val="16"/>
              </w:rPr>
            </w:pPr>
          </w:p>
        </w:tc>
        <w:tc>
          <w:tcPr>
            <w:tcW w:w="1010" w:type="dxa"/>
            <w:vAlign w:val="center"/>
          </w:tcPr>
          <w:p w:rsidR="003B1867" w:rsidRPr="004D0A8A" w:rsidRDefault="003B1867" w:rsidP="00FD7A72">
            <w:pPr>
              <w:pStyle w:val="TH"/>
              <w:spacing w:before="0" w:after="0"/>
              <w:rPr>
                <w:b w:val="0"/>
                <w:sz w:val="16"/>
                <w:szCs w:val="16"/>
              </w:rPr>
            </w:pPr>
            <w:r w:rsidRPr="004D0A8A">
              <w:rPr>
                <w:b w:val="0"/>
                <w:sz w:val="16"/>
                <w:szCs w:val="16"/>
              </w:rPr>
              <w:t>Yes</w:t>
            </w:r>
          </w:p>
        </w:tc>
        <w:tc>
          <w:tcPr>
            <w:tcW w:w="1010" w:type="dxa"/>
            <w:vAlign w:val="center"/>
          </w:tcPr>
          <w:p w:rsidR="003B1867" w:rsidRPr="004D0A8A" w:rsidRDefault="003B1867" w:rsidP="00FD7A72">
            <w:pPr>
              <w:pStyle w:val="TH"/>
              <w:spacing w:before="0" w:after="0"/>
              <w:rPr>
                <w:b w:val="0"/>
                <w:sz w:val="16"/>
                <w:szCs w:val="16"/>
              </w:rPr>
            </w:pPr>
          </w:p>
        </w:tc>
        <w:tc>
          <w:tcPr>
            <w:tcW w:w="1010" w:type="dxa"/>
            <w:vAlign w:val="center"/>
          </w:tcPr>
          <w:p w:rsidR="003B1867" w:rsidRPr="004D0A8A" w:rsidRDefault="003B1867" w:rsidP="00FD7A72">
            <w:pPr>
              <w:pStyle w:val="TH"/>
              <w:spacing w:before="0" w:after="0"/>
              <w:rPr>
                <w:b w:val="0"/>
                <w:sz w:val="16"/>
                <w:szCs w:val="16"/>
              </w:rPr>
            </w:pPr>
          </w:p>
        </w:tc>
        <w:tc>
          <w:tcPr>
            <w:tcW w:w="1168" w:type="dxa"/>
            <w:vMerge/>
          </w:tcPr>
          <w:p w:rsidR="003B1867" w:rsidRPr="004D0A8A" w:rsidRDefault="003B1867" w:rsidP="00FD7A72">
            <w:pPr>
              <w:pStyle w:val="TH"/>
              <w:spacing w:before="0" w:after="0"/>
              <w:rPr>
                <w:b w:val="0"/>
                <w:sz w:val="16"/>
                <w:szCs w:val="16"/>
              </w:rPr>
            </w:pPr>
          </w:p>
        </w:tc>
      </w:tr>
    </w:tbl>
    <w:p w:rsidR="003B1867" w:rsidRDefault="003B1867" w:rsidP="003B1867">
      <w:pPr>
        <w:spacing w:after="0"/>
        <w:rPr>
          <w:rFonts w:eastAsia="바탕"/>
          <w:kern w:val="2"/>
          <w:lang w:eastAsia="ko-KR"/>
        </w:rPr>
      </w:pPr>
    </w:p>
    <w:p w:rsidR="003B1867" w:rsidRPr="005E5AF4" w:rsidRDefault="003B1867" w:rsidP="003B1867">
      <w:pPr>
        <w:pStyle w:val="4"/>
        <w:numPr>
          <w:ilvl w:val="4"/>
          <w:numId w:val="50"/>
        </w:numPr>
        <w:spacing w:before="0"/>
        <w:ind w:left="1276" w:hanging="1276"/>
        <w:rPr>
          <w:rFonts w:eastAsia="맑은 고딕"/>
          <w:b w:val="0"/>
          <w:sz w:val="24"/>
          <w:lang w:eastAsia="ko-KR"/>
        </w:rPr>
      </w:pPr>
      <w:r w:rsidRPr="005E5AF4">
        <w:rPr>
          <w:rFonts w:eastAsia="맑은 고딕" w:hint="eastAsia"/>
          <w:b w:val="0"/>
          <w:sz w:val="24"/>
          <w:lang w:eastAsia="ko-KR"/>
        </w:rPr>
        <w:t xml:space="preserve">  </w:t>
      </w:r>
      <w:r>
        <w:rPr>
          <w:rFonts w:eastAsia="맑은 고딕" w:hint="eastAsia"/>
          <w:b w:val="0"/>
          <w:sz w:val="24"/>
          <w:lang w:eastAsia="ko-KR"/>
        </w:rPr>
        <w:t xml:space="preserve">    </w:t>
      </w:r>
      <w:r w:rsidRPr="005E5AF4">
        <w:rPr>
          <w:rFonts w:eastAsia="맑은 고딕" w:hint="eastAsia"/>
          <w:b w:val="0"/>
          <w:sz w:val="24"/>
          <w:lang w:eastAsia="ko-KR"/>
        </w:rPr>
        <w:t>Co-existence studies for CA_1</w:t>
      </w:r>
      <w:r>
        <w:rPr>
          <w:rFonts w:eastAsia="맑은 고딕" w:hint="eastAsia"/>
          <w:b w:val="0"/>
          <w:sz w:val="24"/>
          <w:lang w:eastAsia="ko-KR"/>
        </w:rPr>
        <w:t>A</w:t>
      </w:r>
      <w:r w:rsidRPr="005E5AF4">
        <w:rPr>
          <w:rFonts w:eastAsia="맑은 고딕" w:hint="eastAsia"/>
          <w:b w:val="0"/>
          <w:sz w:val="24"/>
          <w:lang w:eastAsia="ko-KR"/>
        </w:rPr>
        <w:t>-5</w:t>
      </w:r>
      <w:r>
        <w:rPr>
          <w:rFonts w:eastAsia="맑은 고딕" w:hint="eastAsia"/>
          <w:b w:val="0"/>
          <w:sz w:val="24"/>
          <w:lang w:eastAsia="ko-KR"/>
        </w:rPr>
        <w:t>A with 2ULs</w:t>
      </w:r>
    </w:p>
    <w:p w:rsidR="007C6ADC" w:rsidRDefault="003B1867" w:rsidP="00C563A4">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 xml:space="preserve">or the analysis of 2UL inter-band CA 1A-5A UE, we should study and analyze the inter-modulation products and harmonics products when both Band 1 and Band 5 with 2ULs are transmitting. </w:t>
      </w:r>
    </w:p>
    <w:p w:rsidR="007C6ADC" w:rsidRDefault="003B1867" w:rsidP="00C563A4">
      <w:pPr>
        <w:spacing w:afterLines="60" w:line="260" w:lineRule="exact"/>
        <w:rPr>
          <w:rFonts w:eastAsia="바탕"/>
          <w:kern w:val="2"/>
          <w:lang w:eastAsia="ko-KR"/>
        </w:rPr>
        <w:pPrChange w:id="9" w:author="suhwan" w:date="2013-08-12T23:26:00Z">
          <w:pPr>
            <w:spacing w:afterLines="60" w:line="260" w:lineRule="exact"/>
          </w:pPr>
        </w:pPrChange>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eastAsiaTheme="minorEastAsia"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eastAsiaTheme="minorEastAsia"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del w:id="10" w:author="suhwan" w:date="2013-07-23T12:14:00Z">
        <w:r w:rsidDel="00E43F52">
          <w:rPr>
            <w:rFonts w:eastAsia="바탕" w:hint="eastAsia"/>
            <w:kern w:val="2"/>
            <w:lang w:eastAsia="ko-KR"/>
          </w:rPr>
          <w:delText>And also, Band 41 is not defined as protected band when both Band1 and Band5 are operating.</w:delText>
        </w:r>
      </w:del>
    </w:p>
    <w:p w:rsidR="003B1867" w:rsidRPr="00DA6784" w:rsidRDefault="003B1867" w:rsidP="003B1867">
      <w:pPr>
        <w:pStyle w:val="TH"/>
        <w:spacing w:after="60"/>
        <w:ind w:left="820"/>
        <w:rPr>
          <w:lang w:val="en-US"/>
        </w:rPr>
      </w:pPr>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461"/>
        <w:gridCol w:w="1463"/>
        <w:gridCol w:w="1402"/>
        <w:gridCol w:w="1531"/>
      </w:tblGrid>
      <w:tr w:rsidR="003B1867" w:rsidRPr="00DA6784" w:rsidTr="00FD7A72">
        <w:trPr>
          <w:trHeight w:val="266"/>
        </w:trPr>
        <w:tc>
          <w:tcPr>
            <w:tcW w:w="1933" w:type="pct"/>
            <w:shd w:val="clear" w:color="auto" w:fill="auto"/>
            <w:vAlign w:val="center"/>
          </w:tcPr>
          <w:p w:rsidR="003B1867" w:rsidRPr="00DA6784" w:rsidRDefault="003B1867" w:rsidP="00FD7A72">
            <w:pPr>
              <w:pStyle w:val="TAH"/>
              <w:rPr>
                <w:lang w:val="en-US"/>
              </w:rPr>
            </w:pPr>
            <w:r w:rsidRPr="00DA6784">
              <w:rPr>
                <w:lang w:val="en-US"/>
              </w:rPr>
              <w:t>UE UL carriers</w:t>
            </w:r>
          </w:p>
        </w:tc>
        <w:tc>
          <w:tcPr>
            <w:tcW w:w="765" w:type="pct"/>
            <w:shd w:val="clear" w:color="auto" w:fill="auto"/>
            <w:vAlign w:val="center"/>
          </w:tcPr>
          <w:p w:rsidR="003B1867" w:rsidRPr="00DA6784" w:rsidRDefault="003B1867" w:rsidP="00FD7A72">
            <w:pPr>
              <w:pStyle w:val="TAH"/>
              <w:rPr>
                <w:lang w:val="en-US"/>
              </w:rPr>
            </w:pPr>
            <w:r w:rsidRPr="00DA6784">
              <w:rPr>
                <w:lang w:val="en-US"/>
              </w:rPr>
              <w:t>f1_low</w:t>
            </w:r>
          </w:p>
        </w:tc>
        <w:tc>
          <w:tcPr>
            <w:tcW w:w="766" w:type="pct"/>
            <w:shd w:val="clear" w:color="auto" w:fill="auto"/>
            <w:vAlign w:val="center"/>
          </w:tcPr>
          <w:p w:rsidR="003B1867" w:rsidRPr="00DA6784" w:rsidRDefault="003B1867" w:rsidP="00FD7A72">
            <w:pPr>
              <w:pStyle w:val="TAH"/>
              <w:rPr>
                <w:lang w:val="en-US"/>
              </w:rPr>
            </w:pPr>
            <w:r w:rsidRPr="00DA6784">
              <w:rPr>
                <w:lang w:val="en-US"/>
              </w:rPr>
              <w:t>f1_high</w:t>
            </w:r>
          </w:p>
        </w:tc>
        <w:tc>
          <w:tcPr>
            <w:tcW w:w="734" w:type="pct"/>
            <w:shd w:val="clear" w:color="auto" w:fill="auto"/>
            <w:vAlign w:val="center"/>
          </w:tcPr>
          <w:p w:rsidR="003B1867" w:rsidRPr="00DA6784" w:rsidRDefault="003B1867" w:rsidP="00FD7A72">
            <w:pPr>
              <w:pStyle w:val="TAH"/>
              <w:rPr>
                <w:lang w:val="en-US"/>
              </w:rPr>
            </w:pPr>
            <w:r w:rsidRPr="00DA6784">
              <w:rPr>
                <w:lang w:val="en-US"/>
              </w:rPr>
              <w:t>f2_low</w:t>
            </w:r>
          </w:p>
        </w:tc>
        <w:tc>
          <w:tcPr>
            <w:tcW w:w="803" w:type="pct"/>
            <w:shd w:val="clear" w:color="auto" w:fill="auto"/>
            <w:vAlign w:val="center"/>
          </w:tcPr>
          <w:p w:rsidR="003B1867" w:rsidRPr="00DA6784" w:rsidRDefault="003B1867" w:rsidP="00FD7A72">
            <w:pPr>
              <w:pStyle w:val="TAH"/>
              <w:rPr>
                <w:lang w:val="en-US"/>
              </w:rPr>
            </w:pPr>
            <w:r w:rsidRPr="00DA6784">
              <w:rPr>
                <w:lang w:val="en-US"/>
              </w:rPr>
              <w:t>f2_high</w:t>
            </w:r>
          </w:p>
        </w:tc>
      </w:tr>
      <w:tr w:rsidR="003B1867" w:rsidRPr="00DA6784" w:rsidTr="00FD7A72">
        <w:trPr>
          <w:trHeight w:val="187"/>
        </w:trPr>
        <w:tc>
          <w:tcPr>
            <w:tcW w:w="1933" w:type="pct"/>
            <w:shd w:val="clear" w:color="auto" w:fill="auto"/>
          </w:tcPr>
          <w:p w:rsidR="003B1867" w:rsidRPr="00DA6784" w:rsidRDefault="003B1867" w:rsidP="00FD7A72">
            <w:pPr>
              <w:pStyle w:val="TAL"/>
              <w:rPr>
                <w:lang w:val="en-US"/>
              </w:rPr>
            </w:pPr>
            <w:r w:rsidRPr="00DA6784">
              <w:rPr>
                <w:lang w:val="en-US"/>
              </w:rPr>
              <w:t>UL frequency (MHz)</w:t>
            </w:r>
          </w:p>
        </w:tc>
        <w:tc>
          <w:tcPr>
            <w:tcW w:w="765" w:type="pct"/>
            <w:tcBorders>
              <w:bottom w:val="single" w:sz="4" w:space="0" w:color="auto"/>
            </w:tcBorders>
            <w:shd w:val="clear" w:color="auto" w:fill="auto"/>
          </w:tcPr>
          <w:p w:rsidR="003B1867" w:rsidRPr="00DA6784" w:rsidRDefault="003B1867" w:rsidP="00FD7A72">
            <w:pPr>
              <w:pStyle w:val="TAL"/>
              <w:jc w:val="center"/>
              <w:rPr>
                <w:lang w:val="en-US"/>
              </w:rPr>
            </w:pPr>
            <w:r>
              <w:rPr>
                <w:lang w:val="en-US"/>
              </w:rPr>
              <w:t>1</w:t>
            </w:r>
            <w:r>
              <w:rPr>
                <w:rFonts w:hint="eastAsia"/>
                <w:lang w:val="en-US" w:eastAsia="ko-KR"/>
              </w:rPr>
              <w:t>92</w:t>
            </w:r>
            <w:r w:rsidRPr="00DA6784">
              <w:rPr>
                <w:lang w:val="en-US"/>
              </w:rPr>
              <w:t>0</w:t>
            </w:r>
          </w:p>
        </w:tc>
        <w:tc>
          <w:tcPr>
            <w:tcW w:w="766" w:type="pct"/>
            <w:tcBorders>
              <w:bottom w:val="single" w:sz="4" w:space="0" w:color="auto"/>
            </w:tcBorders>
            <w:shd w:val="clear" w:color="auto" w:fill="auto"/>
          </w:tcPr>
          <w:p w:rsidR="003B1867" w:rsidRPr="00DA6784" w:rsidRDefault="003B1867" w:rsidP="00FD7A72">
            <w:pPr>
              <w:pStyle w:val="TAL"/>
              <w:jc w:val="center"/>
              <w:rPr>
                <w:lang w:val="en-US"/>
              </w:rPr>
            </w:pPr>
            <w:r>
              <w:rPr>
                <w:lang w:val="en-US"/>
              </w:rPr>
              <w:t>1</w:t>
            </w:r>
            <w:r>
              <w:rPr>
                <w:rFonts w:hint="eastAsia"/>
                <w:lang w:val="en-US" w:eastAsia="ko-KR"/>
              </w:rPr>
              <w:t>980</w:t>
            </w:r>
          </w:p>
        </w:tc>
        <w:tc>
          <w:tcPr>
            <w:tcW w:w="734" w:type="pct"/>
            <w:tcBorders>
              <w:bottom w:val="single" w:sz="4" w:space="0" w:color="auto"/>
            </w:tcBorders>
            <w:shd w:val="clear" w:color="auto" w:fill="auto"/>
          </w:tcPr>
          <w:p w:rsidR="003B1867" w:rsidRPr="00DA6784" w:rsidRDefault="003B1867" w:rsidP="00FD7A72">
            <w:pPr>
              <w:pStyle w:val="TAL"/>
              <w:jc w:val="center"/>
              <w:rPr>
                <w:lang w:val="en-US" w:eastAsia="ko-KR"/>
              </w:rPr>
            </w:pPr>
            <w:r>
              <w:rPr>
                <w:rFonts w:hint="eastAsia"/>
                <w:lang w:val="en-US" w:eastAsia="ko-KR"/>
              </w:rPr>
              <w:t>824</w:t>
            </w:r>
          </w:p>
        </w:tc>
        <w:tc>
          <w:tcPr>
            <w:tcW w:w="803" w:type="pct"/>
            <w:tcBorders>
              <w:bottom w:val="single" w:sz="4" w:space="0" w:color="auto"/>
            </w:tcBorders>
            <w:shd w:val="clear" w:color="auto" w:fill="auto"/>
          </w:tcPr>
          <w:p w:rsidR="003B1867" w:rsidRPr="00DA6784" w:rsidRDefault="003B1867" w:rsidP="00FD7A72">
            <w:pPr>
              <w:pStyle w:val="TAL"/>
              <w:jc w:val="center"/>
              <w:rPr>
                <w:lang w:val="en-US" w:eastAsia="ko-KR"/>
              </w:rPr>
            </w:pPr>
            <w:r>
              <w:rPr>
                <w:rFonts w:hint="eastAsia"/>
                <w:lang w:val="en-US" w:eastAsia="ko-KR"/>
              </w:rPr>
              <w:t>849</w:t>
            </w:r>
          </w:p>
        </w:tc>
      </w:tr>
      <w:tr w:rsidR="003B1867" w:rsidRPr="00DA6784" w:rsidTr="00FD7A72">
        <w:trPr>
          <w:trHeight w:val="176"/>
        </w:trPr>
        <w:tc>
          <w:tcPr>
            <w:tcW w:w="1933" w:type="pct"/>
            <w:shd w:val="clear" w:color="auto" w:fill="auto"/>
            <w:noWrap/>
            <w:vAlign w:val="center"/>
          </w:tcPr>
          <w:p w:rsidR="003B1867" w:rsidRPr="00DA6784" w:rsidRDefault="003B1867" w:rsidP="00FD7A72">
            <w:pPr>
              <w:pStyle w:val="TAL"/>
              <w:rPr>
                <w:lang w:val="en-US"/>
              </w:rPr>
            </w:pPr>
            <w:r w:rsidRPr="00DA6784">
              <w:rPr>
                <w:lang w:val="en-US"/>
              </w:rPr>
              <w:t>2</w:t>
            </w:r>
            <w:r w:rsidRPr="00DA6784">
              <w:rPr>
                <w:vertAlign w:val="superscript"/>
                <w:lang w:val="en-US"/>
              </w:rPr>
              <w:t>nd</w:t>
            </w:r>
            <w:r w:rsidRPr="00DA6784">
              <w:rPr>
                <w:lang w:val="en-US"/>
              </w:rPr>
              <w:t xml:space="preserve"> order harmonics frequency range (MHz)</w:t>
            </w:r>
          </w:p>
        </w:tc>
        <w:tc>
          <w:tcPr>
            <w:tcW w:w="1531" w:type="pct"/>
            <w:gridSpan w:val="2"/>
            <w:shd w:val="clear" w:color="auto" w:fill="auto"/>
            <w:noWrap/>
            <w:vAlign w:val="center"/>
          </w:tcPr>
          <w:p w:rsidR="003B1867" w:rsidRPr="00DA6784" w:rsidRDefault="003B1867" w:rsidP="00FD7A72">
            <w:pPr>
              <w:pStyle w:val="TAC"/>
              <w:rPr>
                <w:lang w:val="en-US"/>
              </w:rPr>
            </w:pPr>
            <w:r>
              <w:rPr>
                <w:lang w:val="en-US"/>
              </w:rPr>
              <w:t>3</w:t>
            </w:r>
            <w:r>
              <w:rPr>
                <w:rFonts w:eastAsia="맑은 고딕" w:hint="eastAsia"/>
                <w:lang w:val="en-US" w:eastAsia="ko-KR"/>
              </w:rPr>
              <w:t>8</w:t>
            </w:r>
            <w:r>
              <w:rPr>
                <w:lang w:val="en-US"/>
              </w:rPr>
              <w:t>40 to 3</w:t>
            </w:r>
            <w:r>
              <w:rPr>
                <w:rFonts w:eastAsia="맑은 고딕" w:hint="eastAsia"/>
                <w:lang w:val="en-US" w:eastAsia="ko-KR"/>
              </w:rPr>
              <w:t>96</w:t>
            </w:r>
            <w:r w:rsidRPr="00DA6784">
              <w:rPr>
                <w:lang w:val="en-US"/>
              </w:rPr>
              <w:t>0</w:t>
            </w:r>
          </w:p>
        </w:tc>
        <w:tc>
          <w:tcPr>
            <w:tcW w:w="1536" w:type="pct"/>
            <w:gridSpan w:val="2"/>
            <w:tcBorders>
              <w:bottom w:val="single" w:sz="4" w:space="0" w:color="auto"/>
            </w:tcBorders>
            <w:shd w:val="clear" w:color="auto" w:fill="auto"/>
            <w:noWrap/>
            <w:vAlign w:val="center"/>
          </w:tcPr>
          <w:p w:rsidR="003B1867" w:rsidRPr="00DA6784" w:rsidRDefault="003B1867" w:rsidP="00FD7A72">
            <w:pPr>
              <w:pStyle w:val="TAC"/>
              <w:rPr>
                <w:lang w:val="en-US"/>
              </w:rPr>
            </w:pPr>
            <w:r>
              <w:rPr>
                <w:rFonts w:eastAsia="맑은 고딕" w:hint="eastAsia"/>
                <w:lang w:val="en-US" w:eastAsia="ko-KR"/>
              </w:rPr>
              <w:t>1648</w:t>
            </w:r>
            <w:r>
              <w:rPr>
                <w:lang w:val="en-US"/>
              </w:rPr>
              <w:t xml:space="preserve"> to </w:t>
            </w:r>
            <w:r>
              <w:rPr>
                <w:rFonts w:eastAsia="맑은 고딕" w:hint="eastAsia"/>
                <w:lang w:val="en-US" w:eastAsia="ko-KR"/>
              </w:rPr>
              <w:t>1698</w:t>
            </w:r>
          </w:p>
        </w:tc>
      </w:tr>
      <w:tr w:rsidR="003B1867" w:rsidRPr="00DA6784" w:rsidTr="00FD7A72">
        <w:trPr>
          <w:trHeight w:val="176"/>
        </w:trPr>
        <w:tc>
          <w:tcPr>
            <w:tcW w:w="1933" w:type="pct"/>
            <w:shd w:val="clear" w:color="auto" w:fill="auto"/>
            <w:noWrap/>
            <w:vAlign w:val="center"/>
          </w:tcPr>
          <w:p w:rsidR="003B1867" w:rsidRPr="00DA6784" w:rsidRDefault="003B1867" w:rsidP="00FD7A72">
            <w:pPr>
              <w:pStyle w:val="TAL"/>
              <w:rPr>
                <w:lang w:val="en-US"/>
              </w:rPr>
            </w:pPr>
            <w:r w:rsidRPr="00DA6784">
              <w:rPr>
                <w:lang w:val="en-US"/>
              </w:rPr>
              <w:t>3</w:t>
            </w:r>
            <w:r w:rsidRPr="00DA6784">
              <w:rPr>
                <w:vertAlign w:val="superscript"/>
                <w:lang w:val="en-US"/>
              </w:rPr>
              <w:t>rd</w:t>
            </w:r>
            <w:r w:rsidRPr="00DA6784">
              <w:rPr>
                <w:lang w:val="en-US"/>
              </w:rPr>
              <w:t xml:space="preserve"> order harmonics frequency range (MHz)</w:t>
            </w:r>
          </w:p>
        </w:tc>
        <w:tc>
          <w:tcPr>
            <w:tcW w:w="1531" w:type="pct"/>
            <w:gridSpan w:val="2"/>
            <w:shd w:val="clear" w:color="auto" w:fill="auto"/>
            <w:noWrap/>
            <w:vAlign w:val="center"/>
          </w:tcPr>
          <w:p w:rsidR="003B1867" w:rsidRPr="00DA6784" w:rsidRDefault="003B1867" w:rsidP="00FD7A72">
            <w:pPr>
              <w:pStyle w:val="TAC"/>
              <w:rPr>
                <w:lang w:val="en-US"/>
              </w:rPr>
            </w:pPr>
            <w:r>
              <w:rPr>
                <w:lang w:val="en-US"/>
              </w:rPr>
              <w:t>5</w:t>
            </w:r>
            <w:r>
              <w:rPr>
                <w:rFonts w:eastAsia="맑은 고딕" w:hint="eastAsia"/>
                <w:lang w:val="en-US" w:eastAsia="ko-KR"/>
              </w:rPr>
              <w:t>760</w:t>
            </w:r>
            <w:r>
              <w:rPr>
                <w:lang w:val="en-US"/>
              </w:rPr>
              <w:t xml:space="preserve"> to 5</w:t>
            </w:r>
            <w:r>
              <w:rPr>
                <w:rFonts w:eastAsia="맑은 고딕" w:hint="eastAsia"/>
                <w:lang w:val="en-US" w:eastAsia="ko-KR"/>
              </w:rPr>
              <w:t>940</w:t>
            </w:r>
          </w:p>
        </w:tc>
        <w:tc>
          <w:tcPr>
            <w:tcW w:w="1536" w:type="pct"/>
            <w:gridSpan w:val="2"/>
            <w:tcBorders>
              <w:bottom w:val="single" w:sz="4" w:space="0" w:color="auto"/>
            </w:tcBorders>
            <w:shd w:val="clear" w:color="auto" w:fill="auto"/>
            <w:noWrap/>
            <w:vAlign w:val="center"/>
          </w:tcPr>
          <w:p w:rsidR="003B1867" w:rsidRPr="00DA6784" w:rsidRDefault="003B1867" w:rsidP="00FD7A72">
            <w:pPr>
              <w:pStyle w:val="TAC"/>
              <w:rPr>
                <w:lang w:val="en-US"/>
              </w:rPr>
            </w:pPr>
            <w:r>
              <w:rPr>
                <w:rFonts w:eastAsia="맑은 고딕" w:hint="eastAsia"/>
                <w:lang w:val="en-US" w:eastAsia="ko-KR"/>
              </w:rPr>
              <w:t>2472</w:t>
            </w:r>
            <w:r>
              <w:rPr>
                <w:lang w:val="en-US"/>
              </w:rPr>
              <w:t xml:space="preserve"> to </w:t>
            </w:r>
            <w:r>
              <w:rPr>
                <w:rFonts w:eastAsia="맑은 고딕" w:hint="eastAsia"/>
                <w:lang w:val="en-US" w:eastAsia="ko-KR"/>
              </w:rPr>
              <w:t>2547</w:t>
            </w:r>
          </w:p>
        </w:tc>
      </w:tr>
    </w:tbl>
    <w:p w:rsidR="003B1867" w:rsidRDefault="003B1867" w:rsidP="003B1867">
      <w:pPr>
        <w:spacing w:after="0" w:line="260" w:lineRule="exact"/>
        <w:ind w:left="820"/>
        <w:rPr>
          <w:rFonts w:eastAsia="바탕"/>
          <w:kern w:val="2"/>
          <w:lang w:eastAsia="ko-KR"/>
        </w:rPr>
      </w:pPr>
    </w:p>
    <w:p w:rsidR="003B1867" w:rsidRPr="004E60B7" w:rsidRDefault="003B1867" w:rsidP="003B1867">
      <w:pPr>
        <w:rPr>
          <w:rFonts w:eastAsiaTheme="minorEastAsia"/>
          <w:lang w:val="en-US" w:eastAsia="ko-KR"/>
        </w:rPr>
      </w:pPr>
      <w:r>
        <w:rPr>
          <w:lang w:val="en-US"/>
        </w:rPr>
        <w:t xml:space="preserve">Table </w:t>
      </w:r>
      <w:r>
        <w:rPr>
          <w:rFonts w:eastAsiaTheme="minorEastAsia" w:hint="eastAsia"/>
          <w:lang w:val="en-US" w:eastAsia="ko-KR"/>
        </w:rPr>
        <w:t>6.2.1.1.2-2</w:t>
      </w:r>
      <w:r w:rsidRPr="00DA6784">
        <w:rPr>
          <w:lang w:val="en-US"/>
        </w:rPr>
        <w:t xml:space="preserve"> gives the int</w:t>
      </w:r>
      <w:r>
        <w:rPr>
          <w:lang w:val="en-US"/>
        </w:rPr>
        <w:t>er</w:t>
      </w:r>
      <w:r w:rsidR="0009769E">
        <w:rPr>
          <w:rFonts w:eastAsiaTheme="minorEastAsia" w:hint="eastAsia"/>
          <w:lang w:val="en-US" w:eastAsia="ko-KR"/>
        </w:rPr>
        <w:t>-</w:t>
      </w:r>
      <w:r>
        <w:rPr>
          <w:lang w:val="en-US"/>
        </w:rPr>
        <w:t>modulation products for</w:t>
      </w:r>
      <w:r w:rsidRPr="00DA6784">
        <w:rPr>
          <w:lang w:val="en-US"/>
        </w:rPr>
        <w:t xml:space="preserve"> CA</w:t>
      </w:r>
      <w:r>
        <w:rPr>
          <w:rFonts w:eastAsiaTheme="minorEastAsia" w:hint="eastAsia"/>
          <w:lang w:val="en-US" w:eastAsia="ko-KR"/>
        </w:rPr>
        <w:t>_1A-5A</w:t>
      </w:r>
      <w:r w:rsidRPr="00DA6784">
        <w:rPr>
          <w:lang w:val="en-US"/>
        </w:rPr>
        <w:t xml:space="preserve"> </w:t>
      </w:r>
      <w:r>
        <w:rPr>
          <w:rFonts w:eastAsiaTheme="minorEastAsia" w:hint="eastAsia"/>
          <w:lang w:val="en-US" w:eastAsia="ko-KR"/>
        </w:rPr>
        <w:t xml:space="preserve">UE </w:t>
      </w:r>
      <w:r w:rsidRPr="00DA6784">
        <w:rPr>
          <w:lang w:val="en-US"/>
        </w:rPr>
        <w:t>with 2 ULs.</w:t>
      </w:r>
      <w:r>
        <w:rPr>
          <w:rFonts w:eastAsiaTheme="minorEastAsia" w:hint="eastAsia"/>
          <w:lang w:val="en-US" w:eastAsia="ko-KR"/>
        </w:rPr>
        <w:t xml:space="preserve"> None of the IMD products fall into the own CA_1A-5A UE receive bands. </w:t>
      </w:r>
      <w:r w:rsidRPr="00DA6784">
        <w:rPr>
          <w:lang w:val="en-US"/>
        </w:rPr>
        <w:t xml:space="preserve"> </w:t>
      </w:r>
      <w:r>
        <w:rPr>
          <w:rFonts w:eastAsiaTheme="minorEastAsia" w:hint="eastAsia"/>
          <w:lang w:val="en-US" w:eastAsia="ko-KR"/>
        </w:rPr>
        <w:t>But, the 3-tone 3</w:t>
      </w:r>
      <w:r w:rsidRPr="004E60B7">
        <w:rPr>
          <w:rFonts w:eastAsiaTheme="minorEastAsia" w:hint="eastAsia"/>
          <w:vertAlign w:val="superscript"/>
          <w:lang w:val="en-US" w:eastAsia="ko-KR"/>
        </w:rPr>
        <w:t>rd</w:t>
      </w:r>
      <w:r>
        <w:rPr>
          <w:rFonts w:eastAsiaTheme="minorEastAsia" w:hint="eastAsia"/>
          <w:lang w:val="en-US" w:eastAsia="ko-KR"/>
        </w:rPr>
        <w:t xml:space="preserve"> IMD </w:t>
      </w:r>
      <w:r w:rsidRPr="00DA6784">
        <w:rPr>
          <w:lang w:val="en-US"/>
        </w:rPr>
        <w:t xml:space="preserve">products </w:t>
      </w:r>
      <w:r>
        <w:rPr>
          <w:rFonts w:eastAsiaTheme="minorEastAsia" w:hint="eastAsia"/>
          <w:lang w:val="en-US" w:eastAsia="ko-KR"/>
        </w:rPr>
        <w:t xml:space="preserve">may </w:t>
      </w:r>
      <w:r w:rsidRPr="00DA6784">
        <w:rPr>
          <w:lang w:val="en-US"/>
        </w:rPr>
        <w:t xml:space="preserve">fall into the </w:t>
      </w:r>
      <w:r>
        <w:rPr>
          <w:rFonts w:eastAsiaTheme="minorEastAsia" w:hint="eastAsia"/>
          <w:lang w:val="en-US" w:eastAsia="ko-KR"/>
        </w:rPr>
        <w:t xml:space="preserve">Band </w:t>
      </w:r>
      <w:r w:rsidR="0009769E" w:rsidRPr="00F70AD3">
        <w:rPr>
          <w:rFonts w:eastAsiaTheme="minorEastAsia" w:hint="eastAsia"/>
          <w:color w:val="000000" w:themeColor="text1"/>
          <w:lang w:val="en-US" w:eastAsia="ko-KR"/>
        </w:rPr>
        <w:t>2/20/25/</w:t>
      </w:r>
      <w:r w:rsidRPr="00F70AD3">
        <w:rPr>
          <w:rFonts w:eastAsiaTheme="minorEastAsia" w:hint="eastAsia"/>
          <w:color w:val="000000" w:themeColor="text1"/>
          <w:lang w:val="en-US" w:eastAsia="ko-KR"/>
        </w:rPr>
        <w:t>27</w:t>
      </w:r>
      <w:r w:rsidR="0009769E" w:rsidRPr="00F70AD3">
        <w:rPr>
          <w:rFonts w:eastAsiaTheme="minorEastAsia" w:hint="eastAsia"/>
          <w:color w:val="000000" w:themeColor="text1"/>
          <w:lang w:val="en-US" w:eastAsia="ko-KR"/>
        </w:rPr>
        <w:t>/33/39</w:t>
      </w:r>
      <w:r w:rsidRPr="00F70AD3">
        <w:rPr>
          <w:rFonts w:eastAsiaTheme="minorEastAsia" w:hint="eastAsia"/>
          <w:color w:val="000000" w:themeColor="text1"/>
          <w:lang w:val="en-US" w:eastAsia="ko-KR"/>
        </w:rPr>
        <w:t xml:space="preserve"> DL </w:t>
      </w:r>
      <w:r w:rsidRPr="00F70AD3">
        <w:rPr>
          <w:color w:val="000000" w:themeColor="text1"/>
          <w:lang w:val="en-US"/>
        </w:rPr>
        <w:t>band</w:t>
      </w:r>
      <w:r w:rsidR="00536D0C" w:rsidRPr="00F70AD3">
        <w:rPr>
          <w:rFonts w:eastAsiaTheme="minorEastAsia" w:hint="eastAsia"/>
          <w:color w:val="000000" w:themeColor="text1"/>
          <w:lang w:val="en-US" w:eastAsia="ko-KR"/>
        </w:rPr>
        <w:t>s</w:t>
      </w:r>
      <w:r>
        <w:rPr>
          <w:rFonts w:eastAsiaTheme="minorEastAsia" w:hint="eastAsia"/>
          <w:lang w:val="en-US" w:eastAsia="ko-KR"/>
        </w:rPr>
        <w:t>, and also 2-tone 3</w:t>
      </w:r>
      <w:r w:rsidRPr="004E60B7">
        <w:rPr>
          <w:rFonts w:eastAsiaTheme="minorEastAsia" w:hint="eastAsia"/>
          <w:vertAlign w:val="superscript"/>
          <w:lang w:val="en-US" w:eastAsia="ko-KR"/>
        </w:rPr>
        <w:t>rd</w:t>
      </w:r>
      <w:r>
        <w:rPr>
          <w:rFonts w:eastAsiaTheme="minorEastAsia" w:hint="eastAsia"/>
          <w:lang w:val="en-US" w:eastAsia="ko-KR"/>
        </w:rPr>
        <w:t xml:space="preserve"> IMD products may have impact on the Band </w:t>
      </w:r>
      <w:r w:rsidR="00536D0C" w:rsidRPr="00B348F8">
        <w:rPr>
          <w:rFonts w:eastAsiaTheme="minorEastAsia" w:hint="eastAsia"/>
          <w:color w:val="000000" w:themeColor="text1"/>
          <w:lang w:val="en-US" w:eastAsia="ko-KR"/>
        </w:rPr>
        <w:t>22/</w:t>
      </w:r>
      <w:ins w:id="11" w:author="suhwan" w:date="2013-07-23T11:51:00Z">
        <w:r w:rsidR="00F70AD3">
          <w:rPr>
            <w:rFonts w:eastAsiaTheme="minorEastAsia" w:hint="eastAsia"/>
            <w:color w:val="000000" w:themeColor="text1"/>
            <w:lang w:val="en-US" w:eastAsia="ko-KR"/>
          </w:rPr>
          <w:t>42/</w:t>
        </w:r>
      </w:ins>
      <w:r w:rsidRPr="00B348F8">
        <w:rPr>
          <w:rFonts w:eastAsiaTheme="minorEastAsia" w:hint="eastAsia"/>
          <w:color w:val="000000" w:themeColor="text1"/>
          <w:lang w:val="en-US" w:eastAsia="ko-KR"/>
        </w:rPr>
        <w:t>4</w:t>
      </w:r>
      <w:r w:rsidR="00D73B1B">
        <w:rPr>
          <w:rFonts w:eastAsiaTheme="minorEastAsia" w:hint="eastAsia"/>
          <w:color w:val="000000" w:themeColor="text1"/>
          <w:lang w:val="en-US" w:eastAsia="ko-KR"/>
        </w:rPr>
        <w:t>3</w:t>
      </w:r>
      <w:r w:rsidRPr="00B348F8">
        <w:rPr>
          <w:rFonts w:eastAsiaTheme="minorEastAsia" w:hint="eastAsia"/>
          <w:color w:val="000000" w:themeColor="text1"/>
          <w:lang w:val="en-US" w:eastAsia="ko-KR"/>
        </w:rPr>
        <w:t xml:space="preserve"> DL band</w:t>
      </w:r>
      <w:r w:rsidR="00536D0C" w:rsidRPr="00B348F8">
        <w:rPr>
          <w:rFonts w:eastAsiaTheme="minorEastAsia" w:hint="eastAsia"/>
          <w:color w:val="000000" w:themeColor="text1"/>
          <w:lang w:val="en-US" w:eastAsia="ko-KR"/>
        </w:rPr>
        <w:t>s</w:t>
      </w:r>
      <w:r w:rsidRPr="00B348F8">
        <w:rPr>
          <w:color w:val="000000" w:themeColor="text1"/>
          <w:lang w:val="en-US"/>
        </w:rPr>
        <w:t>.</w:t>
      </w:r>
      <w:r>
        <w:rPr>
          <w:rFonts w:eastAsiaTheme="minorEastAsia" w:hint="eastAsia"/>
          <w:lang w:val="en-US" w:eastAsia="ko-KR"/>
        </w:rPr>
        <w:t xml:space="preserve"> </w:t>
      </w:r>
      <w:r>
        <w:rPr>
          <w:rFonts w:eastAsiaTheme="minorEastAsia"/>
          <w:lang w:val="en-US" w:eastAsia="ko-KR"/>
        </w:rPr>
        <w:t>S</w:t>
      </w:r>
      <w:r>
        <w:rPr>
          <w:rFonts w:eastAsiaTheme="minorEastAsia" w:hint="eastAsia"/>
          <w:lang w:val="en-US" w:eastAsia="ko-KR"/>
        </w:rPr>
        <w:t>o we</w:t>
      </w:r>
      <w:r w:rsidRPr="00DA6784">
        <w:rPr>
          <w:lang w:val="en-US"/>
        </w:rPr>
        <w:t xml:space="preserve"> </w:t>
      </w:r>
      <w:r>
        <w:rPr>
          <w:rFonts w:eastAsiaTheme="minorEastAsia" w:hint="eastAsia"/>
          <w:lang w:val="en-US" w:eastAsia="ko-KR"/>
        </w:rPr>
        <w:t xml:space="preserve">need to study the IMD level from CA 1A-5A UE to </w:t>
      </w:r>
      <w:r w:rsidR="00536D0C">
        <w:rPr>
          <w:rFonts w:eastAsiaTheme="minorEastAsia" w:hint="eastAsia"/>
          <w:lang w:val="en-US" w:eastAsia="ko-KR"/>
        </w:rPr>
        <w:t xml:space="preserve">interested operating </w:t>
      </w:r>
      <w:r>
        <w:rPr>
          <w:rFonts w:eastAsiaTheme="minorEastAsia" w:hint="eastAsia"/>
          <w:lang w:val="en-US" w:eastAsia="ko-KR"/>
        </w:rPr>
        <w:t>Band</w:t>
      </w:r>
      <w:r w:rsidR="00536D0C">
        <w:rPr>
          <w:rFonts w:eastAsiaTheme="minorEastAsia" w:hint="eastAsia"/>
          <w:lang w:val="en-US" w:eastAsia="ko-KR"/>
        </w:rPr>
        <w:t>s</w:t>
      </w:r>
      <w:r>
        <w:rPr>
          <w:rFonts w:eastAsiaTheme="minorEastAsia" w:hint="eastAsia"/>
          <w:lang w:val="en-US" w:eastAsia="ko-KR"/>
        </w:rPr>
        <w:t xml:space="preserve">, but Band </w:t>
      </w:r>
      <w:r w:rsidR="00536D0C">
        <w:rPr>
          <w:rFonts w:eastAsiaTheme="minorEastAsia" w:hint="eastAsia"/>
          <w:lang w:val="en-US" w:eastAsia="ko-KR"/>
        </w:rPr>
        <w:t>22</w:t>
      </w:r>
      <w:r w:rsidR="00B348F8">
        <w:rPr>
          <w:rFonts w:eastAsiaTheme="minorEastAsia" w:hint="eastAsia"/>
          <w:lang w:val="en-US" w:eastAsia="ko-KR"/>
        </w:rPr>
        <w:t>/</w:t>
      </w:r>
      <w:ins w:id="12" w:author="suhwan" w:date="2013-07-23T11:51:00Z">
        <w:r w:rsidR="00F70AD3">
          <w:rPr>
            <w:rFonts w:eastAsiaTheme="minorEastAsia" w:hint="eastAsia"/>
            <w:lang w:val="en-US" w:eastAsia="ko-KR"/>
          </w:rPr>
          <w:t>42/</w:t>
        </w:r>
      </w:ins>
      <w:r w:rsidR="00B348F8">
        <w:rPr>
          <w:rFonts w:eastAsiaTheme="minorEastAsia" w:hint="eastAsia"/>
          <w:lang w:val="en-US" w:eastAsia="ko-KR"/>
        </w:rPr>
        <w:t>4</w:t>
      </w:r>
      <w:r w:rsidR="00536D0C">
        <w:rPr>
          <w:rFonts w:eastAsiaTheme="minorEastAsia" w:hint="eastAsia"/>
          <w:lang w:val="en-US" w:eastAsia="ko-KR"/>
        </w:rPr>
        <w:t>3 are</w:t>
      </w:r>
      <w:r>
        <w:rPr>
          <w:rFonts w:eastAsiaTheme="minorEastAsia" w:hint="eastAsia"/>
          <w:lang w:val="en-US" w:eastAsia="ko-KR"/>
        </w:rPr>
        <w:t xml:space="preserve"> far away from Band1 and Band 5, so we can assume that the UE front-end filter can effectively attenu</w:t>
      </w:r>
      <w:r w:rsidR="00536D0C">
        <w:rPr>
          <w:rFonts w:eastAsiaTheme="minorEastAsia" w:hint="eastAsia"/>
          <w:lang w:val="en-US" w:eastAsia="ko-KR"/>
        </w:rPr>
        <w:t>ate these IMD products</w:t>
      </w:r>
      <w:r>
        <w:rPr>
          <w:rFonts w:eastAsiaTheme="minorEastAsia" w:hint="eastAsia"/>
          <w:lang w:val="en-US" w:eastAsia="ko-KR"/>
        </w:rPr>
        <w:t>.</w:t>
      </w:r>
    </w:p>
    <w:p w:rsidR="003B1867" w:rsidRPr="00DA6784" w:rsidRDefault="003B1867" w:rsidP="003B1867">
      <w:pPr>
        <w:pStyle w:val="TH"/>
        <w:spacing w:after="60"/>
        <w:ind w:left="820"/>
        <w:rPr>
          <w:lang w:val="en-US"/>
        </w:rPr>
      </w:pPr>
      <w:r>
        <w:rPr>
          <w:lang w:val="en-US"/>
        </w:rPr>
        <w:lastRenderedPageBreak/>
        <w:t xml:space="preserve">Table </w:t>
      </w:r>
      <w:r>
        <w:rPr>
          <w:rFonts w:hint="eastAsia"/>
          <w:lang w:val="en-US" w:eastAsia="ko-KR"/>
        </w:rPr>
        <w:t>6.2.1.1.2-2</w:t>
      </w:r>
      <w:r w:rsidRPr="00DA6784">
        <w:rPr>
          <w:lang w:val="en-US"/>
        </w:rPr>
        <w:t xml:space="preserve">: 2 </w:t>
      </w:r>
      <w:r>
        <w:rPr>
          <w:lang w:val="en-US"/>
        </w:rPr>
        <w:t>ULs B</w:t>
      </w:r>
      <w:r>
        <w:rPr>
          <w:rFonts w:hint="eastAsia"/>
          <w:lang w:val="en-US" w:eastAsia="ko-KR"/>
        </w:rPr>
        <w:t>1</w:t>
      </w:r>
      <w:r>
        <w:rPr>
          <w:lang w:val="en-US"/>
        </w:rPr>
        <w:t xml:space="preserve"> + B</w:t>
      </w:r>
      <w:r>
        <w:rPr>
          <w:rFonts w:hint="eastAsia"/>
          <w:lang w:val="en-US" w:eastAsia="ko-KR"/>
        </w:rPr>
        <w:t>5</w:t>
      </w:r>
      <w:r w:rsidRPr="00DA6784">
        <w:rPr>
          <w:lang w:val="en-US"/>
        </w:rPr>
        <w:t xml:space="preserve"> IMD products</w:t>
      </w:r>
    </w:p>
    <w:tbl>
      <w:tblPr>
        <w:tblW w:w="53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3"/>
        <w:gridCol w:w="1913"/>
        <w:gridCol w:w="2053"/>
        <w:gridCol w:w="1913"/>
        <w:gridCol w:w="2023"/>
      </w:tblGrid>
      <w:tr w:rsidR="003B1867" w:rsidRPr="00DA6784" w:rsidTr="00FD7A72">
        <w:trPr>
          <w:trHeight w:val="158"/>
        </w:trPr>
        <w:tc>
          <w:tcPr>
            <w:tcW w:w="1031" w:type="pct"/>
            <w:shd w:val="clear" w:color="auto" w:fill="auto"/>
            <w:vAlign w:val="center"/>
          </w:tcPr>
          <w:p w:rsidR="003B1867" w:rsidRPr="00DA6784" w:rsidRDefault="003B1867" w:rsidP="00FD7A72">
            <w:pPr>
              <w:pStyle w:val="TAH"/>
              <w:rPr>
                <w:lang w:val="en-US"/>
              </w:rPr>
            </w:pPr>
            <w:r w:rsidRPr="00DA6784">
              <w:rPr>
                <w:lang w:val="en-US"/>
              </w:rPr>
              <w:t>UE UL carriers</w:t>
            </w:r>
          </w:p>
        </w:tc>
        <w:tc>
          <w:tcPr>
            <w:tcW w:w="961" w:type="pct"/>
            <w:shd w:val="clear" w:color="auto" w:fill="auto"/>
            <w:vAlign w:val="center"/>
          </w:tcPr>
          <w:p w:rsidR="003B1867" w:rsidRPr="00DA6784" w:rsidRDefault="003B1867" w:rsidP="00FD7A72">
            <w:pPr>
              <w:pStyle w:val="TAH"/>
              <w:rPr>
                <w:lang w:val="en-US"/>
              </w:rPr>
            </w:pPr>
            <w:r w:rsidRPr="00DA6784">
              <w:rPr>
                <w:lang w:val="en-US"/>
              </w:rPr>
              <w:t>f1_low</w:t>
            </w:r>
          </w:p>
        </w:tc>
        <w:tc>
          <w:tcPr>
            <w:tcW w:w="1031" w:type="pct"/>
            <w:shd w:val="clear" w:color="auto" w:fill="auto"/>
            <w:vAlign w:val="center"/>
          </w:tcPr>
          <w:p w:rsidR="003B1867" w:rsidRPr="00DA6784" w:rsidRDefault="003B1867" w:rsidP="00FD7A72">
            <w:pPr>
              <w:pStyle w:val="TAH"/>
              <w:rPr>
                <w:lang w:val="en-US"/>
              </w:rPr>
            </w:pPr>
            <w:r w:rsidRPr="00DA6784">
              <w:rPr>
                <w:lang w:val="en-US"/>
              </w:rPr>
              <w:t>f1_high</w:t>
            </w:r>
          </w:p>
        </w:tc>
        <w:tc>
          <w:tcPr>
            <w:tcW w:w="961" w:type="pct"/>
            <w:shd w:val="clear" w:color="auto" w:fill="auto"/>
            <w:vAlign w:val="center"/>
          </w:tcPr>
          <w:p w:rsidR="003B1867" w:rsidRPr="00DA6784" w:rsidRDefault="003B1867" w:rsidP="00FD7A72">
            <w:pPr>
              <w:pStyle w:val="TAH"/>
              <w:rPr>
                <w:lang w:val="en-US"/>
              </w:rPr>
            </w:pPr>
            <w:r w:rsidRPr="00DA6784">
              <w:rPr>
                <w:lang w:val="en-US"/>
              </w:rPr>
              <w:t>f2_low</w:t>
            </w:r>
          </w:p>
        </w:tc>
        <w:tc>
          <w:tcPr>
            <w:tcW w:w="1016" w:type="pct"/>
            <w:shd w:val="clear" w:color="auto" w:fill="auto"/>
            <w:vAlign w:val="center"/>
          </w:tcPr>
          <w:p w:rsidR="003B1867" w:rsidRPr="00DA6784" w:rsidRDefault="003B1867" w:rsidP="00FD7A72">
            <w:pPr>
              <w:pStyle w:val="TAH"/>
              <w:rPr>
                <w:lang w:val="en-US"/>
              </w:rPr>
            </w:pPr>
            <w:r w:rsidRPr="00DA6784">
              <w:rPr>
                <w:lang w:val="en-US"/>
              </w:rPr>
              <w:t>f2_high</w:t>
            </w:r>
          </w:p>
        </w:tc>
      </w:tr>
      <w:tr w:rsidR="003B1867" w:rsidRPr="00DA6784" w:rsidTr="00FD7A72">
        <w:trPr>
          <w:trHeight w:val="111"/>
        </w:trPr>
        <w:tc>
          <w:tcPr>
            <w:tcW w:w="1031" w:type="pct"/>
            <w:shd w:val="clear" w:color="auto" w:fill="auto"/>
          </w:tcPr>
          <w:p w:rsidR="003B1867" w:rsidRPr="00DA6784" w:rsidRDefault="003B1867" w:rsidP="00FD7A72">
            <w:pPr>
              <w:pStyle w:val="TAL"/>
              <w:rPr>
                <w:lang w:val="en-US"/>
              </w:rPr>
            </w:pPr>
            <w:r w:rsidRPr="00DA6784">
              <w:rPr>
                <w:lang w:val="en-US"/>
              </w:rPr>
              <w:t>UL frequency (MHz)</w:t>
            </w:r>
          </w:p>
        </w:tc>
        <w:tc>
          <w:tcPr>
            <w:tcW w:w="961" w:type="pct"/>
            <w:tcBorders>
              <w:bottom w:val="single" w:sz="4" w:space="0" w:color="auto"/>
            </w:tcBorders>
            <w:shd w:val="clear" w:color="auto" w:fill="auto"/>
          </w:tcPr>
          <w:p w:rsidR="003B1867" w:rsidRPr="00DA6784" w:rsidRDefault="003B1867" w:rsidP="00FD7A72">
            <w:pPr>
              <w:pStyle w:val="TAL"/>
              <w:jc w:val="center"/>
              <w:rPr>
                <w:lang w:val="en-US"/>
              </w:rPr>
            </w:pPr>
            <w:r>
              <w:rPr>
                <w:lang w:val="en-US"/>
              </w:rPr>
              <w:t>1</w:t>
            </w:r>
            <w:r>
              <w:rPr>
                <w:rFonts w:hint="eastAsia"/>
                <w:lang w:val="en-US" w:eastAsia="ko-KR"/>
              </w:rPr>
              <w:t>92</w:t>
            </w:r>
            <w:r w:rsidRPr="00DA6784">
              <w:rPr>
                <w:lang w:val="en-US"/>
              </w:rPr>
              <w:t>0</w:t>
            </w:r>
          </w:p>
        </w:tc>
        <w:tc>
          <w:tcPr>
            <w:tcW w:w="1031" w:type="pct"/>
            <w:tcBorders>
              <w:bottom w:val="single" w:sz="4" w:space="0" w:color="auto"/>
            </w:tcBorders>
            <w:shd w:val="clear" w:color="auto" w:fill="auto"/>
          </w:tcPr>
          <w:p w:rsidR="003B1867" w:rsidRPr="00DA6784" w:rsidRDefault="003B1867" w:rsidP="00FD7A72">
            <w:pPr>
              <w:pStyle w:val="TAL"/>
              <w:jc w:val="center"/>
              <w:rPr>
                <w:lang w:val="en-US" w:eastAsia="ko-KR"/>
              </w:rPr>
            </w:pPr>
            <w:r>
              <w:rPr>
                <w:lang w:val="en-US"/>
              </w:rPr>
              <w:t>1</w:t>
            </w:r>
            <w:r>
              <w:rPr>
                <w:rFonts w:hint="eastAsia"/>
                <w:lang w:val="en-US" w:eastAsia="ko-KR"/>
              </w:rPr>
              <w:t>980</w:t>
            </w:r>
          </w:p>
        </w:tc>
        <w:tc>
          <w:tcPr>
            <w:tcW w:w="961" w:type="pct"/>
            <w:tcBorders>
              <w:bottom w:val="single" w:sz="4" w:space="0" w:color="auto"/>
            </w:tcBorders>
            <w:shd w:val="clear" w:color="auto" w:fill="auto"/>
          </w:tcPr>
          <w:p w:rsidR="003B1867" w:rsidRPr="00DA6784" w:rsidRDefault="003B1867" w:rsidP="00FD7A72">
            <w:pPr>
              <w:pStyle w:val="TAL"/>
              <w:jc w:val="center"/>
              <w:rPr>
                <w:lang w:val="en-US" w:eastAsia="ko-KR"/>
              </w:rPr>
            </w:pPr>
            <w:r>
              <w:rPr>
                <w:rFonts w:hint="eastAsia"/>
                <w:lang w:val="en-US" w:eastAsia="ko-KR"/>
              </w:rPr>
              <w:t>824</w:t>
            </w:r>
          </w:p>
        </w:tc>
        <w:tc>
          <w:tcPr>
            <w:tcW w:w="1016" w:type="pct"/>
            <w:tcBorders>
              <w:bottom w:val="single" w:sz="4" w:space="0" w:color="auto"/>
            </w:tcBorders>
            <w:shd w:val="clear" w:color="auto" w:fill="auto"/>
          </w:tcPr>
          <w:p w:rsidR="003B1867" w:rsidRPr="00DA6784" w:rsidRDefault="003B1867" w:rsidP="00FD7A72">
            <w:pPr>
              <w:pStyle w:val="TAL"/>
              <w:jc w:val="center"/>
              <w:rPr>
                <w:lang w:val="en-US" w:eastAsia="ko-KR"/>
              </w:rPr>
            </w:pPr>
            <w:r>
              <w:rPr>
                <w:rFonts w:hint="eastAsia"/>
                <w:lang w:val="en-US" w:eastAsia="ko-KR"/>
              </w:rPr>
              <w:t>849</w:t>
            </w:r>
          </w:p>
        </w:tc>
      </w:tr>
      <w:tr w:rsidR="003B1867" w:rsidRPr="00DA6784" w:rsidTr="00FD7A72">
        <w:trPr>
          <w:trHeight w:val="111"/>
        </w:trPr>
        <w:tc>
          <w:tcPr>
            <w:tcW w:w="1031" w:type="pct"/>
            <w:shd w:val="clear" w:color="auto" w:fill="auto"/>
            <w:vAlign w:val="center"/>
          </w:tcPr>
          <w:p w:rsidR="003B1867" w:rsidRPr="00DA6784" w:rsidRDefault="003B1867" w:rsidP="00FD7A72">
            <w:pPr>
              <w:pStyle w:val="TAL"/>
              <w:rPr>
                <w:lang w:val="en-US"/>
              </w:rPr>
            </w:pPr>
            <w:r w:rsidRPr="00DA6784">
              <w:rPr>
                <w:lang w:val="en-US"/>
              </w:rPr>
              <w:t>Two-tone 2</w:t>
            </w:r>
            <w:r w:rsidRPr="00DA6784">
              <w:rPr>
                <w:vertAlign w:val="superscript"/>
                <w:lang w:val="en-US"/>
              </w:rPr>
              <w:t>nd</w:t>
            </w:r>
            <w:r w:rsidRPr="00DA6784">
              <w:rPr>
                <w:lang w:val="en-US"/>
              </w:rPr>
              <w:t xml:space="preserve"> order IMD products</w:t>
            </w:r>
          </w:p>
        </w:tc>
        <w:tc>
          <w:tcPr>
            <w:tcW w:w="961" w:type="pct"/>
            <w:tcBorders>
              <w:bottom w:val="single" w:sz="4" w:space="0" w:color="auto"/>
            </w:tcBorders>
            <w:shd w:val="clear" w:color="auto" w:fill="auto"/>
            <w:vAlign w:val="center"/>
          </w:tcPr>
          <w:p w:rsidR="003B1867" w:rsidRPr="00DA6784" w:rsidRDefault="003B1867" w:rsidP="00FD7A72">
            <w:pPr>
              <w:pStyle w:val="TAC"/>
              <w:rPr>
                <w:lang w:val="en-US"/>
              </w:rPr>
            </w:pPr>
            <w:r w:rsidRPr="00DA6784">
              <w:rPr>
                <w:lang w:val="en-US"/>
              </w:rPr>
              <w:t>|f2_low – f1_high|</w:t>
            </w:r>
          </w:p>
        </w:tc>
        <w:tc>
          <w:tcPr>
            <w:tcW w:w="1031" w:type="pct"/>
            <w:tcBorders>
              <w:bottom w:val="single" w:sz="4" w:space="0" w:color="auto"/>
            </w:tcBorders>
            <w:shd w:val="clear" w:color="auto" w:fill="auto"/>
            <w:vAlign w:val="center"/>
          </w:tcPr>
          <w:p w:rsidR="003B1867" w:rsidRPr="00DA6784" w:rsidRDefault="003B1867" w:rsidP="00FD7A72">
            <w:pPr>
              <w:pStyle w:val="TAC"/>
              <w:rPr>
                <w:lang w:val="en-US"/>
              </w:rPr>
            </w:pPr>
            <w:r w:rsidRPr="00DA6784">
              <w:rPr>
                <w:lang w:val="en-US"/>
              </w:rPr>
              <w:t>|f2_high – f1_low|</w:t>
            </w:r>
          </w:p>
        </w:tc>
        <w:tc>
          <w:tcPr>
            <w:tcW w:w="961" w:type="pct"/>
            <w:tcBorders>
              <w:bottom w:val="single" w:sz="4" w:space="0" w:color="auto"/>
            </w:tcBorders>
            <w:shd w:val="clear" w:color="auto" w:fill="auto"/>
            <w:vAlign w:val="center"/>
          </w:tcPr>
          <w:p w:rsidR="003B1867" w:rsidRPr="00DA6784" w:rsidRDefault="003B1867" w:rsidP="00FD7A72">
            <w:pPr>
              <w:pStyle w:val="TAC"/>
              <w:rPr>
                <w:lang w:val="en-US"/>
              </w:rPr>
            </w:pPr>
            <w:r w:rsidRPr="00DA6784">
              <w:rPr>
                <w:lang w:val="en-US"/>
              </w:rPr>
              <w:t>|f2_low + f1_low|</w:t>
            </w:r>
          </w:p>
        </w:tc>
        <w:tc>
          <w:tcPr>
            <w:tcW w:w="1016" w:type="pct"/>
            <w:tcBorders>
              <w:bottom w:val="single" w:sz="4" w:space="0" w:color="auto"/>
            </w:tcBorders>
            <w:shd w:val="clear" w:color="auto" w:fill="auto"/>
            <w:vAlign w:val="center"/>
          </w:tcPr>
          <w:p w:rsidR="003B1867" w:rsidRPr="00DA6784" w:rsidRDefault="003B1867" w:rsidP="00FD7A72">
            <w:pPr>
              <w:pStyle w:val="TAC"/>
              <w:rPr>
                <w:lang w:val="en-US"/>
              </w:rPr>
            </w:pPr>
            <w:r w:rsidRPr="00DA6784">
              <w:rPr>
                <w:lang w:val="en-US"/>
              </w:rPr>
              <w:t>|f2_high + f1_high|</w:t>
            </w:r>
          </w:p>
        </w:tc>
      </w:tr>
      <w:tr w:rsidR="003B1867" w:rsidRPr="00DA6784" w:rsidTr="00FD7A72">
        <w:trPr>
          <w:trHeight w:val="104"/>
        </w:trPr>
        <w:tc>
          <w:tcPr>
            <w:tcW w:w="1031" w:type="pct"/>
            <w:shd w:val="clear" w:color="auto" w:fill="auto"/>
            <w:noWrap/>
            <w:vAlign w:val="center"/>
          </w:tcPr>
          <w:p w:rsidR="003B1867" w:rsidRPr="00DA6784" w:rsidRDefault="003B1867" w:rsidP="00FD7A72">
            <w:pPr>
              <w:pStyle w:val="TAL"/>
              <w:rPr>
                <w:lang w:val="en-US"/>
              </w:rPr>
            </w:pPr>
            <w:r w:rsidRPr="00DA6784">
              <w:rPr>
                <w:lang w:val="en-US"/>
              </w:rPr>
              <w:t>IMD frequency range (MHz)</w:t>
            </w:r>
          </w:p>
        </w:tc>
        <w:tc>
          <w:tcPr>
            <w:tcW w:w="1991" w:type="pct"/>
            <w:gridSpan w:val="2"/>
            <w:shd w:val="clear" w:color="auto" w:fill="auto"/>
            <w:noWrap/>
            <w:vAlign w:val="center"/>
          </w:tcPr>
          <w:p w:rsidR="003B1867" w:rsidRPr="00763E1B" w:rsidRDefault="003B1867" w:rsidP="00FD7A72">
            <w:pPr>
              <w:pStyle w:val="TAC"/>
              <w:rPr>
                <w:rFonts w:eastAsiaTheme="minorEastAsia"/>
                <w:lang w:val="en-US" w:eastAsia="ko-KR"/>
              </w:rPr>
            </w:pPr>
            <w:r>
              <w:rPr>
                <w:rFonts w:eastAsiaTheme="minorEastAsia" w:hint="eastAsia"/>
                <w:lang w:val="en-US" w:eastAsia="ko-KR"/>
              </w:rPr>
              <w:t>1071</w:t>
            </w:r>
            <w:r>
              <w:rPr>
                <w:lang w:val="en-US"/>
              </w:rPr>
              <w:t xml:space="preserve"> to </w:t>
            </w:r>
            <w:r>
              <w:rPr>
                <w:rFonts w:eastAsiaTheme="minorEastAsia" w:hint="eastAsia"/>
                <w:lang w:val="en-US" w:eastAsia="ko-KR"/>
              </w:rPr>
              <w:t>1156</w:t>
            </w:r>
          </w:p>
        </w:tc>
        <w:tc>
          <w:tcPr>
            <w:tcW w:w="1977" w:type="pct"/>
            <w:gridSpan w:val="2"/>
            <w:tcBorders>
              <w:bottom w:val="single" w:sz="4" w:space="0" w:color="auto"/>
            </w:tcBorders>
            <w:shd w:val="clear" w:color="auto" w:fill="auto"/>
            <w:noWrap/>
            <w:vAlign w:val="center"/>
          </w:tcPr>
          <w:p w:rsidR="003B1867" w:rsidRPr="00DA6784" w:rsidRDefault="003B1867" w:rsidP="00FD7A72">
            <w:pPr>
              <w:pStyle w:val="TAC"/>
              <w:rPr>
                <w:lang w:val="en-US"/>
              </w:rPr>
            </w:pPr>
            <w:r>
              <w:rPr>
                <w:rFonts w:eastAsiaTheme="minorEastAsia" w:hint="eastAsia"/>
                <w:lang w:val="en-US" w:eastAsia="ko-KR"/>
              </w:rPr>
              <w:t>2744</w:t>
            </w:r>
            <w:r>
              <w:rPr>
                <w:lang w:val="en-US"/>
              </w:rPr>
              <w:t xml:space="preserve"> to </w:t>
            </w:r>
            <w:r>
              <w:rPr>
                <w:rFonts w:eastAsiaTheme="minorEastAsia" w:hint="eastAsia"/>
                <w:lang w:val="en-US" w:eastAsia="ko-KR"/>
              </w:rPr>
              <w:t>2829</w:t>
            </w:r>
          </w:p>
        </w:tc>
      </w:tr>
      <w:tr w:rsidR="003B1867" w:rsidRPr="00DA6784" w:rsidTr="00FD7A72">
        <w:trPr>
          <w:trHeight w:val="112"/>
        </w:trPr>
        <w:tc>
          <w:tcPr>
            <w:tcW w:w="1031" w:type="pct"/>
            <w:shd w:val="clear" w:color="auto" w:fill="auto"/>
            <w:noWrap/>
            <w:vAlign w:val="center"/>
          </w:tcPr>
          <w:p w:rsidR="003B1867" w:rsidRPr="00DA6784" w:rsidRDefault="003B1867" w:rsidP="00FD7A72">
            <w:pPr>
              <w:pStyle w:val="TAL"/>
              <w:rPr>
                <w:lang w:val="en-US"/>
              </w:rPr>
            </w:pPr>
          </w:p>
        </w:tc>
        <w:tc>
          <w:tcPr>
            <w:tcW w:w="1991" w:type="pct"/>
            <w:gridSpan w:val="2"/>
            <w:shd w:val="clear" w:color="auto" w:fill="auto"/>
            <w:noWrap/>
            <w:vAlign w:val="center"/>
          </w:tcPr>
          <w:p w:rsidR="003B1867" w:rsidRPr="00DA6784" w:rsidRDefault="003B1867" w:rsidP="00FD7A72">
            <w:pPr>
              <w:pStyle w:val="TAC"/>
              <w:rPr>
                <w:lang w:val="en-US"/>
              </w:rPr>
            </w:pPr>
          </w:p>
        </w:tc>
        <w:tc>
          <w:tcPr>
            <w:tcW w:w="1977" w:type="pct"/>
            <w:gridSpan w:val="2"/>
            <w:tcBorders>
              <w:bottom w:val="single" w:sz="4" w:space="0" w:color="auto"/>
            </w:tcBorders>
            <w:shd w:val="clear" w:color="auto" w:fill="auto"/>
            <w:noWrap/>
            <w:vAlign w:val="center"/>
          </w:tcPr>
          <w:p w:rsidR="003B1867" w:rsidRPr="00DA6784" w:rsidRDefault="003B1867" w:rsidP="00FD7A72">
            <w:pPr>
              <w:pStyle w:val="TAC"/>
              <w:rPr>
                <w:lang w:val="en-US"/>
              </w:rPr>
            </w:pPr>
          </w:p>
        </w:tc>
      </w:tr>
      <w:tr w:rsidR="003B1867" w:rsidRPr="00DA6784" w:rsidTr="00FD7A72">
        <w:trPr>
          <w:trHeight w:val="115"/>
        </w:trPr>
        <w:tc>
          <w:tcPr>
            <w:tcW w:w="1031" w:type="pct"/>
            <w:shd w:val="clear" w:color="auto" w:fill="auto"/>
            <w:noWrap/>
            <w:vAlign w:val="center"/>
          </w:tcPr>
          <w:p w:rsidR="003B1867" w:rsidRPr="00DA6784" w:rsidRDefault="003B1867" w:rsidP="00FD7A72">
            <w:pPr>
              <w:pStyle w:val="TAL"/>
              <w:rPr>
                <w:lang w:val="en-US"/>
              </w:rPr>
            </w:pPr>
            <w:r w:rsidRPr="00DA6784">
              <w:rPr>
                <w:lang w:val="en-US"/>
              </w:rPr>
              <w:t>Two-tone 3</w:t>
            </w:r>
            <w:r w:rsidRPr="00DA6784">
              <w:rPr>
                <w:vertAlign w:val="superscript"/>
                <w:lang w:val="en-US"/>
              </w:rPr>
              <w:t>rd</w:t>
            </w:r>
            <w:r w:rsidRPr="00DA6784">
              <w:rPr>
                <w:lang w:val="en-US"/>
              </w:rPr>
              <w:t xml:space="preserve"> order IMD products</w:t>
            </w:r>
          </w:p>
        </w:tc>
        <w:tc>
          <w:tcPr>
            <w:tcW w:w="961" w:type="pct"/>
            <w:shd w:val="clear" w:color="auto" w:fill="auto"/>
            <w:noWrap/>
            <w:vAlign w:val="center"/>
          </w:tcPr>
          <w:p w:rsidR="003B1867" w:rsidRPr="00DA6784" w:rsidRDefault="003B1867" w:rsidP="00FD7A72">
            <w:pPr>
              <w:pStyle w:val="TAC"/>
              <w:rPr>
                <w:lang w:val="en-US"/>
              </w:rPr>
            </w:pPr>
            <w:r w:rsidRPr="00DA6784">
              <w:rPr>
                <w:lang w:val="en-US"/>
              </w:rPr>
              <w:t>|2*f1_low – f2_high|</w:t>
            </w:r>
          </w:p>
        </w:tc>
        <w:tc>
          <w:tcPr>
            <w:tcW w:w="1031" w:type="pct"/>
            <w:shd w:val="clear" w:color="auto" w:fill="auto"/>
            <w:noWrap/>
            <w:vAlign w:val="center"/>
          </w:tcPr>
          <w:p w:rsidR="003B1867" w:rsidRPr="00DA6784" w:rsidRDefault="003B1867" w:rsidP="00FD7A72">
            <w:pPr>
              <w:pStyle w:val="TAC"/>
              <w:rPr>
                <w:lang w:val="en-US"/>
              </w:rPr>
            </w:pPr>
            <w:r w:rsidRPr="00DA6784">
              <w:rPr>
                <w:lang w:val="en-US"/>
              </w:rPr>
              <w:t>|2*f1_high – f2_low|</w:t>
            </w:r>
          </w:p>
        </w:tc>
        <w:tc>
          <w:tcPr>
            <w:tcW w:w="961" w:type="pct"/>
            <w:shd w:val="clear" w:color="auto" w:fill="auto"/>
            <w:noWrap/>
            <w:vAlign w:val="center"/>
          </w:tcPr>
          <w:p w:rsidR="003B1867" w:rsidRPr="00DA6784" w:rsidRDefault="003B1867" w:rsidP="00FD7A72">
            <w:pPr>
              <w:pStyle w:val="TAC"/>
              <w:rPr>
                <w:lang w:val="en-US"/>
              </w:rPr>
            </w:pPr>
            <w:r w:rsidRPr="00DA6784">
              <w:rPr>
                <w:lang w:val="en-US"/>
              </w:rPr>
              <w:t>|2*f2_low – f1_high|</w:t>
            </w:r>
          </w:p>
        </w:tc>
        <w:tc>
          <w:tcPr>
            <w:tcW w:w="1016" w:type="pct"/>
            <w:shd w:val="clear" w:color="auto" w:fill="auto"/>
            <w:noWrap/>
            <w:vAlign w:val="center"/>
          </w:tcPr>
          <w:p w:rsidR="003B1867" w:rsidRPr="00DA6784" w:rsidRDefault="003B1867" w:rsidP="00FD7A72">
            <w:pPr>
              <w:pStyle w:val="TAC"/>
              <w:rPr>
                <w:lang w:val="en-US"/>
              </w:rPr>
            </w:pPr>
            <w:r w:rsidRPr="00DA6784">
              <w:rPr>
                <w:lang w:val="en-US"/>
              </w:rPr>
              <w:t>|2* f2_high – f1_low|</w:t>
            </w:r>
          </w:p>
        </w:tc>
      </w:tr>
      <w:tr w:rsidR="003B1867" w:rsidRPr="00DA6784" w:rsidTr="00FD7A72">
        <w:trPr>
          <w:trHeight w:val="115"/>
        </w:trPr>
        <w:tc>
          <w:tcPr>
            <w:tcW w:w="1031" w:type="pct"/>
            <w:shd w:val="clear" w:color="auto" w:fill="auto"/>
            <w:noWrap/>
            <w:vAlign w:val="center"/>
          </w:tcPr>
          <w:p w:rsidR="003B1867" w:rsidRPr="00DA6784" w:rsidRDefault="003B1867" w:rsidP="00FD7A72">
            <w:pPr>
              <w:pStyle w:val="TAL"/>
              <w:rPr>
                <w:lang w:val="en-US"/>
              </w:rPr>
            </w:pPr>
            <w:r w:rsidRPr="00DA6784">
              <w:rPr>
                <w:lang w:val="en-US"/>
              </w:rPr>
              <w:t>IMD frequency range (MHz)</w:t>
            </w:r>
          </w:p>
        </w:tc>
        <w:tc>
          <w:tcPr>
            <w:tcW w:w="1991" w:type="pct"/>
            <w:gridSpan w:val="2"/>
            <w:shd w:val="clear" w:color="auto" w:fill="auto"/>
            <w:noWrap/>
            <w:vAlign w:val="center"/>
          </w:tcPr>
          <w:p w:rsidR="003B1867" w:rsidRPr="00763E1B" w:rsidRDefault="003B1867" w:rsidP="00FD7A72">
            <w:pPr>
              <w:pStyle w:val="TAC"/>
              <w:rPr>
                <w:rFonts w:eastAsiaTheme="minorEastAsia"/>
                <w:lang w:val="en-US" w:eastAsia="ko-KR"/>
              </w:rPr>
            </w:pPr>
            <w:r>
              <w:rPr>
                <w:rFonts w:eastAsiaTheme="minorEastAsia" w:hint="eastAsia"/>
                <w:lang w:val="en-US" w:eastAsia="ko-KR"/>
              </w:rPr>
              <w:t>2991</w:t>
            </w:r>
            <w:r w:rsidRPr="00DA6784">
              <w:rPr>
                <w:lang w:val="en-US"/>
              </w:rPr>
              <w:t xml:space="preserve"> to </w:t>
            </w:r>
            <w:r>
              <w:rPr>
                <w:rFonts w:eastAsiaTheme="minorEastAsia" w:hint="eastAsia"/>
                <w:lang w:val="en-US" w:eastAsia="ko-KR"/>
              </w:rPr>
              <w:t>3136</w:t>
            </w:r>
          </w:p>
        </w:tc>
        <w:tc>
          <w:tcPr>
            <w:tcW w:w="1977" w:type="pct"/>
            <w:gridSpan w:val="2"/>
            <w:shd w:val="clear" w:color="auto" w:fill="auto"/>
            <w:noWrap/>
            <w:vAlign w:val="center"/>
          </w:tcPr>
          <w:p w:rsidR="003B1867" w:rsidRPr="00763E1B" w:rsidRDefault="003B1867" w:rsidP="00FD7A72">
            <w:pPr>
              <w:pStyle w:val="TAC"/>
              <w:rPr>
                <w:rFonts w:eastAsiaTheme="minorEastAsia"/>
                <w:lang w:val="en-US" w:eastAsia="ko-KR"/>
              </w:rPr>
            </w:pPr>
            <w:r>
              <w:rPr>
                <w:rFonts w:eastAsiaTheme="minorEastAsia" w:hint="eastAsia"/>
                <w:lang w:val="en-US" w:eastAsia="ko-KR"/>
              </w:rPr>
              <w:t>222</w:t>
            </w:r>
            <w:r>
              <w:rPr>
                <w:lang w:val="en-US"/>
              </w:rPr>
              <w:t xml:space="preserve"> to 33</w:t>
            </w:r>
            <w:r>
              <w:rPr>
                <w:rFonts w:eastAsiaTheme="minorEastAsia" w:hint="eastAsia"/>
                <w:lang w:val="en-US" w:eastAsia="ko-KR"/>
              </w:rPr>
              <w:t>2</w:t>
            </w:r>
          </w:p>
        </w:tc>
      </w:tr>
      <w:tr w:rsidR="003B1867" w:rsidRPr="00DA6784" w:rsidTr="00FD7A72">
        <w:trPr>
          <w:trHeight w:val="64"/>
        </w:trPr>
        <w:tc>
          <w:tcPr>
            <w:tcW w:w="5000" w:type="pct"/>
            <w:gridSpan w:val="5"/>
            <w:shd w:val="clear" w:color="auto" w:fill="auto"/>
            <w:noWrap/>
            <w:vAlign w:val="center"/>
          </w:tcPr>
          <w:p w:rsidR="003B1867" w:rsidRPr="00DA6784" w:rsidRDefault="003B1867" w:rsidP="00FD7A72">
            <w:pPr>
              <w:pStyle w:val="TAC"/>
              <w:rPr>
                <w:lang w:val="en-US"/>
              </w:rPr>
            </w:pPr>
          </w:p>
        </w:tc>
      </w:tr>
      <w:tr w:rsidR="003B1867" w:rsidRPr="00DA6784" w:rsidTr="00FD7A72">
        <w:trPr>
          <w:trHeight w:val="115"/>
        </w:trPr>
        <w:tc>
          <w:tcPr>
            <w:tcW w:w="1031" w:type="pct"/>
            <w:shd w:val="clear" w:color="auto" w:fill="auto"/>
            <w:noWrap/>
            <w:vAlign w:val="center"/>
          </w:tcPr>
          <w:p w:rsidR="003B1867" w:rsidRPr="00DA6784" w:rsidRDefault="003B1867" w:rsidP="00FD7A72">
            <w:pPr>
              <w:pStyle w:val="TAL"/>
              <w:rPr>
                <w:lang w:val="en-US"/>
              </w:rPr>
            </w:pPr>
            <w:r w:rsidRPr="00DA6784">
              <w:rPr>
                <w:lang w:val="en-US"/>
              </w:rPr>
              <w:t>Three-tone 3</w:t>
            </w:r>
            <w:r w:rsidRPr="00DA6784">
              <w:rPr>
                <w:vertAlign w:val="superscript"/>
                <w:lang w:val="en-US"/>
              </w:rPr>
              <w:t>rd</w:t>
            </w:r>
            <w:r w:rsidRPr="00DA6784">
              <w:rPr>
                <w:lang w:val="en-US"/>
              </w:rPr>
              <w:t xml:space="preserve"> order IMD products</w:t>
            </w:r>
          </w:p>
        </w:tc>
        <w:tc>
          <w:tcPr>
            <w:tcW w:w="961" w:type="pct"/>
            <w:shd w:val="clear" w:color="auto" w:fill="auto"/>
            <w:noWrap/>
            <w:vAlign w:val="center"/>
          </w:tcPr>
          <w:p w:rsidR="003B1867" w:rsidRPr="00DA6784" w:rsidRDefault="003B1867" w:rsidP="00FD7A72">
            <w:pPr>
              <w:pStyle w:val="TAC"/>
              <w:rPr>
                <w:lang w:val="en-US"/>
              </w:rPr>
            </w:pPr>
            <w:r w:rsidRPr="00DA6784">
              <w:rPr>
                <w:lang w:val="en-US"/>
              </w:rPr>
              <w:t>(f1_low – max BW f2)</w:t>
            </w:r>
          </w:p>
        </w:tc>
        <w:tc>
          <w:tcPr>
            <w:tcW w:w="1031" w:type="pct"/>
            <w:shd w:val="clear" w:color="auto" w:fill="auto"/>
            <w:noWrap/>
            <w:vAlign w:val="center"/>
          </w:tcPr>
          <w:p w:rsidR="003B1867" w:rsidRPr="00DA6784" w:rsidRDefault="003B1867" w:rsidP="00FD7A72">
            <w:pPr>
              <w:pStyle w:val="TAC"/>
              <w:rPr>
                <w:lang w:val="en-US"/>
              </w:rPr>
            </w:pPr>
            <w:r w:rsidRPr="00DA6784">
              <w:rPr>
                <w:lang w:val="en-US"/>
              </w:rPr>
              <w:t>(f1_high + max BW f2)</w:t>
            </w:r>
          </w:p>
        </w:tc>
        <w:tc>
          <w:tcPr>
            <w:tcW w:w="961" w:type="pct"/>
            <w:shd w:val="clear" w:color="auto" w:fill="auto"/>
            <w:noWrap/>
            <w:vAlign w:val="center"/>
          </w:tcPr>
          <w:p w:rsidR="003B1867" w:rsidRPr="00DA6784" w:rsidRDefault="003B1867" w:rsidP="00FD7A72">
            <w:pPr>
              <w:pStyle w:val="TAC"/>
              <w:rPr>
                <w:lang w:val="en-US"/>
              </w:rPr>
            </w:pPr>
            <w:r w:rsidRPr="00DA6784">
              <w:rPr>
                <w:lang w:val="en-US"/>
              </w:rPr>
              <w:t>(f2_low – max BW f1)</w:t>
            </w:r>
          </w:p>
        </w:tc>
        <w:tc>
          <w:tcPr>
            <w:tcW w:w="1016" w:type="pct"/>
            <w:shd w:val="clear" w:color="auto" w:fill="auto"/>
            <w:noWrap/>
            <w:vAlign w:val="center"/>
          </w:tcPr>
          <w:p w:rsidR="003B1867" w:rsidRPr="00DA6784" w:rsidRDefault="003B1867" w:rsidP="00FD7A72">
            <w:pPr>
              <w:pStyle w:val="TAC"/>
              <w:rPr>
                <w:lang w:val="en-US"/>
              </w:rPr>
            </w:pPr>
            <w:r w:rsidRPr="00DA6784">
              <w:rPr>
                <w:lang w:val="en-US"/>
              </w:rPr>
              <w:t>(f2_high + max BW f1)</w:t>
            </w:r>
          </w:p>
        </w:tc>
      </w:tr>
      <w:tr w:rsidR="003B1867" w:rsidRPr="00DA6784" w:rsidTr="00FD7A72">
        <w:trPr>
          <w:trHeight w:val="115"/>
        </w:trPr>
        <w:tc>
          <w:tcPr>
            <w:tcW w:w="1031" w:type="pct"/>
            <w:shd w:val="clear" w:color="auto" w:fill="auto"/>
            <w:noWrap/>
            <w:vAlign w:val="center"/>
          </w:tcPr>
          <w:p w:rsidR="003B1867" w:rsidRPr="00DA6784" w:rsidRDefault="003B1867" w:rsidP="00FD7A72">
            <w:pPr>
              <w:pStyle w:val="TAL"/>
              <w:rPr>
                <w:lang w:val="en-US"/>
              </w:rPr>
            </w:pPr>
            <w:r w:rsidRPr="00DA6784">
              <w:rPr>
                <w:lang w:val="en-US"/>
              </w:rPr>
              <w:t>IMD frequency range (MHz)</w:t>
            </w:r>
          </w:p>
        </w:tc>
        <w:tc>
          <w:tcPr>
            <w:tcW w:w="1991" w:type="pct"/>
            <w:gridSpan w:val="2"/>
            <w:shd w:val="clear" w:color="auto" w:fill="auto"/>
            <w:noWrap/>
            <w:vAlign w:val="center"/>
          </w:tcPr>
          <w:p w:rsidR="003B1867" w:rsidRPr="004E60B7" w:rsidRDefault="003B1867" w:rsidP="00FD7A72">
            <w:pPr>
              <w:pStyle w:val="TAC"/>
              <w:rPr>
                <w:rFonts w:eastAsiaTheme="minorEastAsia"/>
                <w:lang w:val="en-US" w:eastAsia="ko-KR"/>
              </w:rPr>
            </w:pPr>
            <w:r w:rsidRPr="004E60B7">
              <w:rPr>
                <w:lang w:val="en-US"/>
              </w:rPr>
              <w:t>19</w:t>
            </w:r>
            <w:r w:rsidRPr="004E60B7">
              <w:rPr>
                <w:rFonts w:eastAsiaTheme="minorEastAsia" w:hint="eastAsia"/>
                <w:lang w:val="en-US" w:eastAsia="ko-KR"/>
              </w:rPr>
              <w:t>1</w:t>
            </w:r>
            <w:r w:rsidRPr="004E60B7">
              <w:rPr>
                <w:lang w:val="en-US"/>
              </w:rPr>
              <w:t>0 to 1</w:t>
            </w:r>
            <w:r w:rsidRPr="004E60B7">
              <w:rPr>
                <w:rFonts w:eastAsiaTheme="minorEastAsia" w:hint="eastAsia"/>
                <w:lang w:val="en-US" w:eastAsia="ko-KR"/>
              </w:rPr>
              <w:t>990</w:t>
            </w:r>
          </w:p>
        </w:tc>
        <w:tc>
          <w:tcPr>
            <w:tcW w:w="1977" w:type="pct"/>
            <w:gridSpan w:val="2"/>
            <w:shd w:val="clear" w:color="auto" w:fill="auto"/>
            <w:noWrap/>
            <w:vAlign w:val="center"/>
          </w:tcPr>
          <w:p w:rsidR="003B1867" w:rsidRPr="00B348F8" w:rsidRDefault="003B1867" w:rsidP="00FD7A72">
            <w:pPr>
              <w:pStyle w:val="TAC"/>
              <w:rPr>
                <w:rFonts w:eastAsiaTheme="minorEastAsia"/>
                <w:lang w:val="en-US" w:eastAsia="ko-KR"/>
              </w:rPr>
            </w:pPr>
            <w:r w:rsidRPr="00B348F8">
              <w:rPr>
                <w:rFonts w:eastAsiaTheme="minorEastAsia" w:hint="eastAsia"/>
                <w:lang w:val="en-US" w:eastAsia="ko-KR"/>
              </w:rPr>
              <w:t>814</w:t>
            </w:r>
            <w:r w:rsidRPr="00B348F8">
              <w:rPr>
                <w:lang w:val="en-US"/>
              </w:rPr>
              <w:t xml:space="preserve"> to </w:t>
            </w:r>
            <w:r w:rsidRPr="00B348F8">
              <w:rPr>
                <w:rFonts w:eastAsiaTheme="minorEastAsia" w:hint="eastAsia"/>
                <w:lang w:val="en-US" w:eastAsia="ko-KR"/>
              </w:rPr>
              <w:t>8</w:t>
            </w:r>
            <w:r w:rsidRPr="00B348F8">
              <w:rPr>
                <w:lang w:val="en-US"/>
              </w:rPr>
              <w:t>59</w:t>
            </w:r>
          </w:p>
        </w:tc>
      </w:tr>
      <w:tr w:rsidR="003B1867" w:rsidRPr="00DA6784" w:rsidTr="00FD7A72">
        <w:trPr>
          <w:trHeight w:val="64"/>
        </w:trPr>
        <w:tc>
          <w:tcPr>
            <w:tcW w:w="1031" w:type="pct"/>
            <w:shd w:val="clear" w:color="auto" w:fill="auto"/>
            <w:noWrap/>
            <w:vAlign w:val="center"/>
          </w:tcPr>
          <w:p w:rsidR="003B1867" w:rsidRPr="00DA6784" w:rsidRDefault="003B1867" w:rsidP="00FD7A72">
            <w:pPr>
              <w:pStyle w:val="TAL"/>
              <w:rPr>
                <w:lang w:val="en-US"/>
              </w:rPr>
            </w:pPr>
          </w:p>
        </w:tc>
        <w:tc>
          <w:tcPr>
            <w:tcW w:w="1991" w:type="pct"/>
            <w:gridSpan w:val="2"/>
            <w:shd w:val="clear" w:color="auto" w:fill="auto"/>
            <w:noWrap/>
            <w:vAlign w:val="center"/>
          </w:tcPr>
          <w:p w:rsidR="003B1867" w:rsidRDefault="003B1867" w:rsidP="00FD7A72">
            <w:pPr>
              <w:pStyle w:val="TAC"/>
              <w:rPr>
                <w:lang w:val="en-US"/>
              </w:rPr>
            </w:pPr>
          </w:p>
        </w:tc>
        <w:tc>
          <w:tcPr>
            <w:tcW w:w="1977" w:type="pct"/>
            <w:gridSpan w:val="2"/>
            <w:shd w:val="clear" w:color="auto" w:fill="auto"/>
            <w:noWrap/>
            <w:vAlign w:val="center"/>
          </w:tcPr>
          <w:p w:rsidR="003B1867" w:rsidRDefault="003B1867" w:rsidP="00FD7A72">
            <w:pPr>
              <w:pStyle w:val="TAC"/>
              <w:rPr>
                <w:rFonts w:eastAsiaTheme="minorEastAsia"/>
                <w:lang w:val="en-US" w:eastAsia="ko-KR"/>
              </w:rPr>
            </w:pPr>
          </w:p>
        </w:tc>
      </w:tr>
      <w:tr w:rsidR="003B1867" w:rsidRPr="00DA6784" w:rsidTr="00FD7A72">
        <w:trPr>
          <w:trHeight w:val="115"/>
        </w:trPr>
        <w:tc>
          <w:tcPr>
            <w:tcW w:w="1031" w:type="pct"/>
            <w:shd w:val="clear" w:color="auto" w:fill="auto"/>
            <w:noWrap/>
            <w:vAlign w:val="center"/>
          </w:tcPr>
          <w:p w:rsidR="003B1867" w:rsidRPr="00DA6784" w:rsidRDefault="003B1867" w:rsidP="00FD7A72">
            <w:pPr>
              <w:pStyle w:val="TAL"/>
              <w:rPr>
                <w:lang w:val="en-US"/>
              </w:rPr>
            </w:pPr>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p>
        </w:tc>
        <w:tc>
          <w:tcPr>
            <w:tcW w:w="961" w:type="pct"/>
            <w:shd w:val="clear" w:color="auto" w:fill="auto"/>
            <w:noWrap/>
            <w:vAlign w:val="center"/>
          </w:tcPr>
          <w:p w:rsidR="003B1867" w:rsidRPr="00763E1B" w:rsidRDefault="003B1867" w:rsidP="00FD7A72">
            <w:pPr>
              <w:pStyle w:val="TAC"/>
              <w:rPr>
                <w:rFonts w:eastAsiaTheme="minorEastAsia"/>
                <w:lang w:val="en-US" w:eastAsia="ko-KR"/>
              </w:rPr>
            </w:pPr>
            <w:r w:rsidRPr="00DA6784">
              <w:rPr>
                <w:lang w:val="en-US"/>
              </w:rPr>
              <w:t>(</w:t>
            </w:r>
            <w:r>
              <w:rPr>
                <w:rFonts w:eastAsiaTheme="minorEastAsia" w:hint="eastAsia"/>
                <w:lang w:val="en-US" w:eastAsia="ko-KR"/>
              </w:rPr>
              <w:t>2*</w:t>
            </w:r>
            <w:r>
              <w:rPr>
                <w:lang w:val="en-US"/>
              </w:rPr>
              <w:t xml:space="preserve">f1_low </w:t>
            </w:r>
            <w:r>
              <w:rPr>
                <w:rFonts w:eastAsiaTheme="minorEastAsia" w:hint="eastAsia"/>
                <w:lang w:val="en-US" w:eastAsia="ko-KR"/>
              </w:rPr>
              <w:t>+f2_low)</w:t>
            </w:r>
          </w:p>
        </w:tc>
        <w:tc>
          <w:tcPr>
            <w:tcW w:w="1031" w:type="pct"/>
            <w:shd w:val="clear" w:color="auto" w:fill="auto"/>
            <w:vAlign w:val="center"/>
          </w:tcPr>
          <w:p w:rsidR="003B1867" w:rsidRPr="000A5EC7" w:rsidRDefault="003B1867" w:rsidP="00FD7A72">
            <w:pPr>
              <w:pStyle w:val="TAC"/>
              <w:rPr>
                <w:rFonts w:eastAsiaTheme="minorEastAsia"/>
                <w:lang w:val="en-US" w:eastAsia="ko-KR"/>
              </w:rPr>
            </w:pPr>
            <w:r>
              <w:rPr>
                <w:rFonts w:eastAsiaTheme="minorEastAsia" w:hint="eastAsia"/>
                <w:lang w:val="en-US" w:eastAsia="ko-KR"/>
              </w:rPr>
              <w:t>(</w:t>
            </w:r>
            <w:r>
              <w:rPr>
                <w:lang w:val="en-US"/>
              </w:rPr>
              <w:t xml:space="preserve">2*f1_high </w:t>
            </w:r>
            <w:r>
              <w:rPr>
                <w:rFonts w:eastAsiaTheme="minorEastAsia" w:hint="eastAsia"/>
                <w:lang w:val="en-US" w:eastAsia="ko-KR"/>
              </w:rPr>
              <w:t>+</w:t>
            </w:r>
            <w:r>
              <w:rPr>
                <w:lang w:val="en-US"/>
              </w:rPr>
              <w:t xml:space="preserve"> f2_</w:t>
            </w:r>
            <w:r>
              <w:rPr>
                <w:rFonts w:eastAsiaTheme="minorEastAsia" w:hint="eastAsia"/>
                <w:lang w:val="en-US" w:eastAsia="ko-KR"/>
              </w:rPr>
              <w:t>high)</w:t>
            </w:r>
          </w:p>
        </w:tc>
        <w:tc>
          <w:tcPr>
            <w:tcW w:w="961" w:type="pct"/>
            <w:shd w:val="clear" w:color="auto" w:fill="auto"/>
            <w:noWrap/>
            <w:vAlign w:val="center"/>
          </w:tcPr>
          <w:p w:rsidR="003B1867" w:rsidRPr="000A5EC7" w:rsidRDefault="003B1867" w:rsidP="00FD7A72">
            <w:pPr>
              <w:pStyle w:val="TAC"/>
              <w:rPr>
                <w:rFonts w:eastAsiaTheme="minorEastAsia"/>
                <w:lang w:val="en-US" w:eastAsia="ko-KR"/>
              </w:rPr>
            </w:pPr>
            <w:r>
              <w:rPr>
                <w:rFonts w:eastAsiaTheme="minorEastAsia" w:hint="eastAsia"/>
                <w:lang w:val="en-US" w:eastAsia="ko-KR"/>
              </w:rPr>
              <w:t>(</w:t>
            </w:r>
            <w:r>
              <w:rPr>
                <w:lang w:val="en-US"/>
              </w:rPr>
              <w:t xml:space="preserve">2*f2_low </w:t>
            </w:r>
            <w:r>
              <w:rPr>
                <w:rFonts w:eastAsiaTheme="minorEastAsia" w:hint="eastAsia"/>
                <w:lang w:val="en-US" w:eastAsia="ko-KR"/>
              </w:rPr>
              <w:t xml:space="preserve">+ </w:t>
            </w:r>
            <w:r w:rsidRPr="00DA6784">
              <w:rPr>
                <w:lang w:val="en-US"/>
              </w:rPr>
              <w:t>f1_</w:t>
            </w:r>
            <w:r>
              <w:rPr>
                <w:rFonts w:eastAsiaTheme="minorEastAsia" w:hint="eastAsia"/>
                <w:lang w:val="en-US" w:eastAsia="ko-KR"/>
              </w:rPr>
              <w:t>low)</w:t>
            </w:r>
          </w:p>
        </w:tc>
        <w:tc>
          <w:tcPr>
            <w:tcW w:w="1016" w:type="pct"/>
            <w:shd w:val="clear" w:color="auto" w:fill="auto"/>
            <w:vAlign w:val="center"/>
          </w:tcPr>
          <w:p w:rsidR="003B1867" w:rsidRPr="000A5EC7" w:rsidRDefault="003B1867" w:rsidP="00FD7A72">
            <w:pPr>
              <w:pStyle w:val="TAC"/>
              <w:rPr>
                <w:rFonts w:eastAsiaTheme="minorEastAsia"/>
                <w:lang w:val="en-US" w:eastAsia="ko-KR"/>
              </w:rPr>
            </w:pPr>
            <w:r>
              <w:rPr>
                <w:rFonts w:eastAsiaTheme="minorEastAsia" w:hint="eastAsia"/>
                <w:lang w:val="en-US" w:eastAsia="ko-KR"/>
              </w:rPr>
              <w:t>(</w:t>
            </w:r>
            <w:r>
              <w:rPr>
                <w:lang w:val="en-US"/>
              </w:rPr>
              <w:t xml:space="preserve">2* f2_high </w:t>
            </w:r>
            <w:r>
              <w:rPr>
                <w:rFonts w:eastAsiaTheme="minorEastAsia" w:hint="eastAsia"/>
                <w:lang w:val="en-US" w:eastAsia="ko-KR"/>
              </w:rPr>
              <w:t>+</w:t>
            </w:r>
            <w:r>
              <w:rPr>
                <w:lang w:val="en-US"/>
              </w:rPr>
              <w:t xml:space="preserve"> f</w:t>
            </w:r>
            <w:r>
              <w:rPr>
                <w:rFonts w:eastAsiaTheme="minorEastAsia" w:hint="eastAsia"/>
                <w:lang w:val="en-US" w:eastAsia="ko-KR"/>
              </w:rPr>
              <w:t>1</w:t>
            </w:r>
            <w:r w:rsidRPr="00DA6784">
              <w:rPr>
                <w:lang w:val="en-US"/>
              </w:rPr>
              <w:t>_</w:t>
            </w:r>
            <w:r>
              <w:rPr>
                <w:rFonts w:eastAsiaTheme="minorEastAsia" w:hint="eastAsia"/>
                <w:lang w:val="en-US" w:eastAsia="ko-KR"/>
              </w:rPr>
              <w:t>high)</w:t>
            </w:r>
          </w:p>
        </w:tc>
      </w:tr>
      <w:tr w:rsidR="003B1867" w:rsidRPr="00DA6784" w:rsidTr="00FD7A72">
        <w:trPr>
          <w:trHeight w:val="115"/>
        </w:trPr>
        <w:tc>
          <w:tcPr>
            <w:tcW w:w="1031" w:type="pct"/>
            <w:shd w:val="clear" w:color="auto" w:fill="auto"/>
            <w:noWrap/>
            <w:vAlign w:val="center"/>
          </w:tcPr>
          <w:p w:rsidR="003B1867" w:rsidRPr="00DA6784" w:rsidRDefault="003B1867" w:rsidP="00FD7A72">
            <w:pPr>
              <w:pStyle w:val="TAL"/>
              <w:rPr>
                <w:lang w:val="en-US"/>
              </w:rPr>
            </w:pPr>
            <w:r w:rsidRPr="00DA6784">
              <w:rPr>
                <w:lang w:val="en-US"/>
              </w:rPr>
              <w:t>IMD frequency range (MHz)</w:t>
            </w:r>
          </w:p>
        </w:tc>
        <w:tc>
          <w:tcPr>
            <w:tcW w:w="1991" w:type="pct"/>
            <w:gridSpan w:val="2"/>
            <w:shd w:val="clear" w:color="auto" w:fill="auto"/>
            <w:noWrap/>
            <w:vAlign w:val="center"/>
          </w:tcPr>
          <w:p w:rsidR="003B1867" w:rsidRPr="000A5EC7" w:rsidRDefault="003B1867" w:rsidP="00FD7A72">
            <w:pPr>
              <w:pStyle w:val="TAC"/>
              <w:rPr>
                <w:rFonts w:eastAsiaTheme="minorEastAsia"/>
                <w:lang w:val="en-US" w:eastAsia="ko-KR"/>
              </w:rPr>
            </w:pPr>
            <w:r>
              <w:rPr>
                <w:rFonts w:eastAsiaTheme="minorEastAsia" w:hint="eastAsia"/>
                <w:lang w:val="en-US" w:eastAsia="ko-KR"/>
              </w:rPr>
              <w:t>4664</w:t>
            </w:r>
            <w:r w:rsidRPr="00DA6784">
              <w:rPr>
                <w:lang w:val="en-US"/>
              </w:rPr>
              <w:t xml:space="preserve"> to </w:t>
            </w:r>
            <w:r>
              <w:rPr>
                <w:rFonts w:eastAsiaTheme="minorEastAsia" w:hint="eastAsia"/>
                <w:lang w:val="en-US" w:eastAsia="ko-KR"/>
              </w:rPr>
              <w:t>4809</w:t>
            </w:r>
          </w:p>
        </w:tc>
        <w:tc>
          <w:tcPr>
            <w:tcW w:w="1977" w:type="pct"/>
            <w:gridSpan w:val="2"/>
            <w:shd w:val="clear" w:color="auto" w:fill="auto"/>
            <w:noWrap/>
            <w:vAlign w:val="center"/>
          </w:tcPr>
          <w:p w:rsidR="003B1867" w:rsidRPr="00B348F8" w:rsidRDefault="003B1867" w:rsidP="00FD7A72">
            <w:pPr>
              <w:pStyle w:val="TAC"/>
              <w:rPr>
                <w:rFonts w:eastAsiaTheme="minorEastAsia"/>
                <w:lang w:val="en-US" w:eastAsia="ko-KR"/>
              </w:rPr>
            </w:pPr>
            <w:r w:rsidRPr="00B348F8">
              <w:rPr>
                <w:rFonts w:eastAsiaTheme="minorEastAsia" w:hint="eastAsia"/>
                <w:lang w:val="en-US" w:eastAsia="ko-KR"/>
              </w:rPr>
              <w:t>3568</w:t>
            </w:r>
            <w:r w:rsidRPr="00B348F8">
              <w:rPr>
                <w:lang w:val="en-US"/>
              </w:rPr>
              <w:t xml:space="preserve"> to </w:t>
            </w:r>
            <w:r w:rsidRPr="00B348F8">
              <w:rPr>
                <w:rFonts w:eastAsiaTheme="minorEastAsia" w:hint="eastAsia"/>
                <w:lang w:val="en-US" w:eastAsia="ko-KR"/>
              </w:rPr>
              <w:t>3678</w:t>
            </w:r>
          </w:p>
        </w:tc>
      </w:tr>
    </w:tbl>
    <w:p w:rsidR="003B1867" w:rsidRDefault="003B1867" w:rsidP="003B1867">
      <w:pPr>
        <w:rPr>
          <w:ins w:id="13" w:author="suhwan" w:date="2013-07-23T11:11:00Z"/>
          <w:rFonts w:eastAsia="바탕"/>
          <w:kern w:val="2"/>
          <w:lang w:eastAsia="ko-KR"/>
        </w:rPr>
      </w:pPr>
    </w:p>
    <w:p w:rsidR="00B348F8" w:rsidRDefault="00B348F8" w:rsidP="002973D0">
      <w:pPr>
        <w:spacing w:after="180"/>
        <w:rPr>
          <w:rFonts w:eastAsia="바탕"/>
          <w:kern w:val="2"/>
          <w:lang w:eastAsia="ko-KR"/>
        </w:rPr>
      </w:pPr>
      <w:ins w:id="14" w:author="suhwan" w:date="2013-07-23T11:11:00Z">
        <w:r>
          <w:rPr>
            <w:rFonts w:eastAsia="바탕" w:hint="eastAsia"/>
            <w:kern w:val="2"/>
            <w:lang w:eastAsia="ko-KR"/>
          </w:rPr>
          <w:t xml:space="preserve">For the </w:t>
        </w:r>
      </w:ins>
      <w:ins w:id="15" w:author="suhwan" w:date="2013-07-23T11:31:00Z">
        <w:r w:rsidR="00FB06B3">
          <w:rPr>
            <w:rFonts w:eastAsia="바탕" w:hint="eastAsia"/>
            <w:kern w:val="2"/>
            <w:lang w:eastAsia="ko-KR"/>
          </w:rPr>
          <w:t>connectivity radios (WLAN, BT etc. in ISM bands)</w:t>
        </w:r>
      </w:ins>
      <w:ins w:id="16" w:author="suhwan" w:date="2013-07-23T11:52:00Z">
        <w:r w:rsidR="00F70AD3">
          <w:rPr>
            <w:rFonts w:eastAsia="바탕" w:hint="eastAsia"/>
            <w:kern w:val="2"/>
            <w:lang w:eastAsia="ko-KR"/>
          </w:rPr>
          <w:t>,</w:t>
        </w:r>
      </w:ins>
      <w:ins w:id="17" w:author="suhwan" w:date="2013-07-23T11:32:00Z">
        <w:r w:rsidR="00FB06B3">
          <w:rPr>
            <w:rFonts w:eastAsia="바탕" w:hint="eastAsia"/>
            <w:kern w:val="2"/>
            <w:lang w:eastAsia="ko-KR"/>
          </w:rPr>
          <w:t xml:space="preserve"> positioning </w:t>
        </w:r>
      </w:ins>
      <w:ins w:id="18" w:author="suhwan" w:date="2013-07-23T12:15:00Z">
        <w:r w:rsidR="00E43F52">
          <w:rPr>
            <w:rFonts w:eastAsia="바탕"/>
            <w:kern w:val="2"/>
            <w:lang w:eastAsia="ko-KR"/>
          </w:rPr>
          <w:t>systems</w:t>
        </w:r>
        <w:r w:rsidR="00E43F52">
          <w:rPr>
            <w:lang w:eastAsia="zh-CN"/>
          </w:rPr>
          <w:t xml:space="preserve"> (</w:t>
        </w:r>
      </w:ins>
      <w:ins w:id="19" w:author="suhwan" w:date="2013-07-23T11:32:00Z">
        <w:r w:rsidR="00FB06B3">
          <w:rPr>
            <w:lang w:eastAsia="zh-CN"/>
          </w:rPr>
          <w:t xml:space="preserve">GPS, Galileo, </w:t>
        </w:r>
        <w:proofErr w:type="spellStart"/>
        <w:r w:rsidR="00FB06B3">
          <w:rPr>
            <w:lang w:eastAsia="zh-CN"/>
          </w:rPr>
          <w:t>Glonass</w:t>
        </w:r>
        <w:proofErr w:type="spellEnd"/>
        <w:r w:rsidR="00FB06B3">
          <w:rPr>
            <w:lang w:eastAsia="zh-CN"/>
          </w:rPr>
          <w:t xml:space="preserve">, </w:t>
        </w:r>
        <w:r w:rsidR="00E43F52">
          <w:rPr>
            <w:lang w:eastAsia="zh-CN"/>
          </w:rPr>
          <w:t>Compass</w:t>
        </w:r>
        <w:r w:rsidR="00FB06B3">
          <w:rPr>
            <w:lang w:eastAsia="zh-CN"/>
          </w:rPr>
          <w:t>, etc)</w:t>
        </w:r>
        <w:r w:rsidR="00FB06B3">
          <w:rPr>
            <w:rFonts w:eastAsiaTheme="minorEastAsia" w:hint="eastAsia"/>
            <w:lang w:eastAsia="ko-KR"/>
          </w:rPr>
          <w:t xml:space="preserve"> and Digital TV</w:t>
        </w:r>
      </w:ins>
      <w:ins w:id="20" w:author="suhwan" w:date="2013-07-23T11:52:00Z">
        <w:r w:rsidR="00F70AD3">
          <w:rPr>
            <w:rFonts w:eastAsiaTheme="minorEastAsia" w:hint="eastAsia"/>
            <w:lang w:eastAsia="ko-KR"/>
          </w:rPr>
          <w:t xml:space="preserve"> systems</w:t>
        </w:r>
      </w:ins>
      <w:ins w:id="21" w:author="suhwan" w:date="2013-07-23T11:12:00Z">
        <w:r w:rsidR="00E43F52">
          <w:rPr>
            <w:rFonts w:eastAsia="바탕" w:hint="eastAsia"/>
            <w:kern w:val="2"/>
            <w:lang w:eastAsia="ko-KR"/>
          </w:rPr>
          <w:t>,</w:t>
        </w:r>
        <w:r w:rsidR="00FB06B3">
          <w:rPr>
            <w:rFonts w:eastAsia="바탕" w:hint="eastAsia"/>
            <w:kern w:val="2"/>
            <w:lang w:eastAsia="ko-KR"/>
          </w:rPr>
          <w:t xml:space="preserve"> </w:t>
        </w:r>
      </w:ins>
      <w:ins w:id="22" w:author="suhwan" w:date="2013-08-08T10:02:00Z">
        <w:r w:rsidR="006E059A">
          <w:rPr>
            <w:rFonts w:eastAsia="바탕" w:hint="eastAsia"/>
            <w:kern w:val="2"/>
            <w:lang w:eastAsia="ko-KR"/>
          </w:rPr>
          <w:t xml:space="preserve">RAN4 </w:t>
        </w:r>
      </w:ins>
      <w:ins w:id="23" w:author="suhwan" w:date="2013-07-23T11:12:00Z">
        <w:r w:rsidR="00FB06B3">
          <w:rPr>
            <w:rFonts w:eastAsia="바탕" w:hint="eastAsia"/>
            <w:kern w:val="2"/>
            <w:lang w:eastAsia="ko-KR"/>
          </w:rPr>
          <w:t>analy</w:t>
        </w:r>
      </w:ins>
      <w:ins w:id="24" w:author="suhwan" w:date="2013-07-23T11:33:00Z">
        <w:r w:rsidR="00FB06B3">
          <w:rPr>
            <w:rFonts w:eastAsia="바탕" w:hint="eastAsia"/>
            <w:kern w:val="2"/>
            <w:lang w:eastAsia="ko-KR"/>
          </w:rPr>
          <w:t>ze</w:t>
        </w:r>
      </w:ins>
      <w:ins w:id="25" w:author="suhwan" w:date="2013-08-12T19:09:00Z">
        <w:r w:rsidR="00C71D9E">
          <w:rPr>
            <w:rFonts w:eastAsia="바탕" w:hint="eastAsia"/>
            <w:kern w:val="2"/>
            <w:lang w:eastAsia="ko-KR"/>
          </w:rPr>
          <w:t>d</w:t>
        </w:r>
      </w:ins>
      <w:ins w:id="26" w:author="suhwan" w:date="2013-07-23T11:12:00Z">
        <w:r>
          <w:rPr>
            <w:rFonts w:eastAsia="바탕" w:hint="eastAsia"/>
            <w:kern w:val="2"/>
            <w:lang w:eastAsia="ko-KR"/>
          </w:rPr>
          <w:t xml:space="preserve"> the</w:t>
        </w:r>
      </w:ins>
      <w:ins w:id="27" w:author="suhwan" w:date="2013-07-23T11:33:00Z">
        <w:r w:rsidR="00FB06B3">
          <w:rPr>
            <w:rFonts w:eastAsia="바탕" w:hint="eastAsia"/>
            <w:kern w:val="2"/>
            <w:lang w:eastAsia="ko-KR"/>
          </w:rPr>
          <w:t xml:space="preserve"> impact of the IMD/Harmonic</w:t>
        </w:r>
      </w:ins>
      <w:ins w:id="28" w:author="suhwan" w:date="2013-07-23T11:52:00Z">
        <w:r w:rsidR="00F70AD3">
          <w:rPr>
            <w:rFonts w:eastAsia="바탕" w:hint="eastAsia"/>
            <w:kern w:val="2"/>
            <w:lang w:eastAsia="ko-KR"/>
          </w:rPr>
          <w:t xml:space="preserve"> from dual-uplink</w:t>
        </w:r>
      </w:ins>
      <w:ins w:id="29" w:author="suhwan" w:date="2013-07-23T12:15:00Z">
        <w:r w:rsidR="00E43F52">
          <w:rPr>
            <w:rFonts w:eastAsia="바탕" w:hint="eastAsia"/>
            <w:kern w:val="2"/>
            <w:lang w:eastAsia="ko-KR"/>
          </w:rPr>
          <w:t xml:space="preserve"> CA transmission</w:t>
        </w:r>
      </w:ins>
      <w:ins w:id="30" w:author="suhwan" w:date="2013-07-23T11:33:00Z">
        <w:r w:rsidR="00FB06B3">
          <w:rPr>
            <w:rFonts w:eastAsia="바탕" w:hint="eastAsia"/>
            <w:kern w:val="2"/>
            <w:lang w:eastAsia="ko-KR"/>
          </w:rPr>
          <w:t xml:space="preserve"> in table 6.2.1.1.2-3.</w:t>
        </w:r>
      </w:ins>
      <w:ins w:id="31" w:author="suhwan" w:date="2013-07-23T11:12:00Z">
        <w:r>
          <w:rPr>
            <w:rFonts w:eastAsia="바탕" w:hint="eastAsia"/>
            <w:kern w:val="2"/>
            <w:lang w:eastAsia="ko-KR"/>
          </w:rPr>
          <w:t xml:space="preserve"> </w:t>
        </w:r>
      </w:ins>
      <w:ins w:id="32" w:author="suhwan" w:date="2013-07-23T12:09:00Z">
        <w:r w:rsidR="00E43F52">
          <w:rPr>
            <w:rFonts w:eastAsia="바탕" w:hint="eastAsia"/>
            <w:kern w:val="2"/>
            <w:lang w:eastAsia="ko-KR"/>
          </w:rPr>
          <w:t xml:space="preserve">From the </w:t>
        </w:r>
      </w:ins>
      <w:ins w:id="33" w:author="suhwan" w:date="2013-07-23T12:10:00Z">
        <w:r w:rsidR="00E43F52">
          <w:rPr>
            <w:rFonts w:eastAsia="바탕" w:hint="eastAsia"/>
            <w:kern w:val="2"/>
            <w:lang w:eastAsia="ko-KR"/>
          </w:rPr>
          <w:t xml:space="preserve">analysis </w:t>
        </w:r>
      </w:ins>
      <w:ins w:id="34" w:author="suhwan" w:date="2013-07-23T12:09:00Z">
        <w:r w:rsidR="00E43F52">
          <w:rPr>
            <w:rFonts w:eastAsia="바탕" w:hint="eastAsia"/>
            <w:kern w:val="2"/>
            <w:lang w:eastAsia="ko-KR"/>
          </w:rPr>
          <w:t xml:space="preserve">table, </w:t>
        </w:r>
      </w:ins>
      <w:ins w:id="35" w:author="suhwan" w:date="2013-07-23T12:10:00Z">
        <w:r w:rsidR="00E43F52">
          <w:rPr>
            <w:rFonts w:eastAsia="바탕" w:hint="eastAsia"/>
            <w:kern w:val="2"/>
            <w:lang w:eastAsia="ko-KR"/>
          </w:rPr>
          <w:t>WLAN system has some harmonics problems</w:t>
        </w:r>
      </w:ins>
      <w:ins w:id="36" w:author="suhwan" w:date="2013-07-23T12:11:00Z">
        <w:r w:rsidR="00E43F52">
          <w:rPr>
            <w:rFonts w:eastAsia="바탕" w:hint="eastAsia"/>
            <w:kern w:val="2"/>
            <w:lang w:eastAsia="ko-KR"/>
          </w:rPr>
          <w:t xml:space="preserve"> by 3</w:t>
        </w:r>
        <w:r w:rsidR="00E43F52" w:rsidRPr="00E43F52">
          <w:rPr>
            <w:rFonts w:eastAsia="바탕" w:hint="eastAsia"/>
            <w:kern w:val="2"/>
            <w:vertAlign w:val="superscript"/>
            <w:lang w:eastAsia="ko-KR"/>
          </w:rPr>
          <w:t>rd</w:t>
        </w:r>
        <w:r w:rsidR="00E43F52">
          <w:rPr>
            <w:rFonts w:eastAsia="바탕" w:hint="eastAsia"/>
            <w:kern w:val="2"/>
            <w:lang w:eastAsia="ko-KR"/>
          </w:rPr>
          <w:t xml:space="preserve"> </w:t>
        </w:r>
      </w:ins>
      <w:ins w:id="37" w:author="suhwan" w:date="2013-07-23T12:12:00Z">
        <w:r w:rsidR="00E43F52">
          <w:rPr>
            <w:rFonts w:eastAsia="바탕" w:hint="eastAsia"/>
            <w:kern w:val="2"/>
            <w:lang w:eastAsia="ko-KR"/>
          </w:rPr>
          <w:t xml:space="preserve">harmonics from </w:t>
        </w:r>
      </w:ins>
      <w:ins w:id="38" w:author="suhwan" w:date="2013-08-12T19:09:00Z">
        <w:r w:rsidR="00C71D9E">
          <w:rPr>
            <w:rFonts w:eastAsia="바탕" w:hint="eastAsia"/>
            <w:kern w:val="2"/>
            <w:lang w:eastAsia="ko-KR"/>
          </w:rPr>
          <w:t>each</w:t>
        </w:r>
      </w:ins>
      <w:ins w:id="39" w:author="suhwan" w:date="2013-07-23T12:12:00Z">
        <w:r w:rsidR="00E43F52">
          <w:rPr>
            <w:rFonts w:eastAsia="바탕" w:hint="eastAsia"/>
            <w:kern w:val="2"/>
            <w:lang w:eastAsia="ko-KR"/>
          </w:rPr>
          <w:t xml:space="preserve"> Band 1 and Band5 respectively.</w:t>
        </w:r>
      </w:ins>
      <w:ins w:id="40" w:author="suhwan" w:date="2013-07-23T12:17:00Z">
        <w:r w:rsidR="00E43F52">
          <w:rPr>
            <w:rFonts w:eastAsia="바탕" w:hint="eastAsia"/>
            <w:kern w:val="2"/>
            <w:lang w:eastAsia="ko-KR"/>
          </w:rPr>
          <w:t xml:space="preserve"> </w:t>
        </w:r>
      </w:ins>
      <w:ins w:id="41" w:author="suhwan" w:date="2013-08-08T10:02:00Z">
        <w:r w:rsidR="006E059A">
          <w:rPr>
            <w:rFonts w:eastAsiaTheme="minorEastAsia"/>
            <w:lang w:val="en-US" w:eastAsia="ko-KR"/>
          </w:rPr>
          <w:t>T</w:t>
        </w:r>
        <w:r w:rsidR="006E059A">
          <w:rPr>
            <w:rFonts w:eastAsiaTheme="minorEastAsia" w:hint="eastAsia"/>
            <w:lang w:val="en-US" w:eastAsia="ko-KR"/>
          </w:rPr>
          <w:t>o</w:t>
        </w:r>
      </w:ins>
      <w:ins w:id="42" w:author="suhwan" w:date="2013-08-08T10:03:00Z">
        <w:r w:rsidR="006E059A">
          <w:rPr>
            <w:rFonts w:eastAsiaTheme="minorEastAsia" w:hint="eastAsia"/>
            <w:lang w:val="en-US" w:eastAsia="ko-KR"/>
          </w:rPr>
          <w:t xml:space="preserve"> </w:t>
        </w:r>
      </w:ins>
      <w:ins w:id="43" w:author="suhwan" w:date="2013-08-08T10:02:00Z">
        <w:r w:rsidR="006E059A">
          <w:rPr>
            <w:rFonts w:eastAsiaTheme="minorEastAsia" w:hint="eastAsia"/>
            <w:lang w:val="en-US" w:eastAsia="ko-KR"/>
          </w:rPr>
          <w:t>solve</w:t>
        </w:r>
      </w:ins>
      <w:ins w:id="44" w:author="suhwan" w:date="2013-07-23T12:18:00Z">
        <w:r w:rsidR="00B52BF4">
          <w:rPr>
            <w:rFonts w:eastAsiaTheme="minorEastAsia" w:hint="eastAsia"/>
            <w:lang w:val="en-US" w:eastAsia="ko-KR"/>
          </w:rPr>
          <w:t xml:space="preserve"> </w:t>
        </w:r>
      </w:ins>
      <w:ins w:id="45" w:author="suhwan" w:date="2013-08-08T10:03:00Z">
        <w:r w:rsidR="006E059A">
          <w:rPr>
            <w:rFonts w:eastAsiaTheme="minorEastAsia" w:hint="eastAsia"/>
            <w:lang w:val="en-US" w:eastAsia="ko-KR"/>
          </w:rPr>
          <w:t>this problem, RAN4</w:t>
        </w:r>
      </w:ins>
      <w:ins w:id="46" w:author="suhwan" w:date="2013-07-23T12:23:00Z">
        <w:r w:rsidR="00B52BF4">
          <w:rPr>
            <w:rFonts w:eastAsiaTheme="minorEastAsia"/>
            <w:lang w:val="en-US" w:eastAsia="ko-KR"/>
          </w:rPr>
          <w:t xml:space="preserve"> allows</w:t>
        </w:r>
      </w:ins>
      <w:ins w:id="47" w:author="suhwan" w:date="2013-07-23T12:19:00Z">
        <w:r w:rsidR="00B52BF4">
          <w:rPr>
            <w:rFonts w:eastAsiaTheme="minorEastAsia" w:hint="eastAsia"/>
            <w:lang w:val="en-US" w:eastAsia="ko-KR"/>
          </w:rPr>
          <w:t xml:space="preserve"> </w:t>
        </w:r>
      </w:ins>
      <w:ins w:id="48" w:author="suhwan" w:date="2013-07-23T12:20:00Z">
        <w:r w:rsidR="00B52BF4">
          <w:rPr>
            <w:rFonts w:eastAsiaTheme="minorEastAsia" w:hint="eastAsia"/>
            <w:lang w:val="en-US" w:eastAsia="ko-KR"/>
          </w:rPr>
          <w:t>UE-to-UE coexistence</w:t>
        </w:r>
      </w:ins>
      <w:ins w:id="49" w:author="suhwan" w:date="2013-07-23T12:19:00Z">
        <w:r w:rsidR="00B52BF4">
          <w:rPr>
            <w:rFonts w:eastAsiaTheme="minorEastAsia" w:hint="eastAsia"/>
            <w:lang w:val="en-US" w:eastAsia="ko-KR"/>
          </w:rPr>
          <w:t xml:space="preserve"> </w:t>
        </w:r>
      </w:ins>
      <w:ins w:id="50" w:author="suhwan" w:date="2013-07-23T12:22:00Z">
        <w:r w:rsidR="00B52BF4">
          <w:rPr>
            <w:rFonts w:eastAsiaTheme="minorEastAsia" w:hint="eastAsia"/>
            <w:lang w:val="en-US" w:eastAsia="ko-KR"/>
          </w:rPr>
          <w:t xml:space="preserve">measurements </w:t>
        </w:r>
      </w:ins>
      <w:ins w:id="51" w:author="suhwan" w:date="2013-07-23T12:19:00Z">
        <w:r w:rsidR="00B52BF4">
          <w:rPr>
            <w:rFonts w:eastAsiaTheme="minorEastAsia" w:hint="eastAsia"/>
            <w:lang w:val="en-US" w:eastAsia="ko-KR"/>
          </w:rPr>
          <w:t>exception</w:t>
        </w:r>
      </w:ins>
      <w:ins w:id="52" w:author="suhwan" w:date="2013-07-23T12:20:00Z">
        <w:r w:rsidR="00B52BF4">
          <w:rPr>
            <w:rFonts w:eastAsiaTheme="minorEastAsia" w:hint="eastAsia"/>
            <w:lang w:val="en-US" w:eastAsia="ko-KR"/>
          </w:rPr>
          <w:t xml:space="preserve">s </w:t>
        </w:r>
      </w:ins>
      <w:ins w:id="53" w:author="suhwan" w:date="2013-07-23T12:23:00Z">
        <w:r w:rsidR="00B52BF4" w:rsidRPr="002B7363">
          <w:rPr>
            <w:rFonts w:eastAsia="바탕" w:hint="eastAsia"/>
            <w:kern w:val="2"/>
            <w:lang w:eastAsia="ko-KR"/>
          </w:rPr>
          <w:t>if</w:t>
        </w:r>
        <w:r w:rsidR="00B52BF4">
          <w:rPr>
            <w:rFonts w:eastAsia="바탕" w:hint="eastAsia"/>
            <w:kern w:val="2"/>
            <w:lang w:eastAsia="ko-KR"/>
          </w:rPr>
          <w:t xml:space="preserve"> there</w:t>
        </w:r>
        <w:r w:rsidR="00B52BF4" w:rsidRPr="00F53DF0">
          <w:t xml:space="preserve"> is at least one individual </w:t>
        </w:r>
        <w:r w:rsidR="00B52BF4" w:rsidRPr="00F53DF0">
          <w:rPr>
            <w:szCs w:val="18"/>
          </w:rPr>
          <w:t>RB</w:t>
        </w:r>
        <w:r w:rsidR="00B52BF4" w:rsidRPr="00F53DF0">
          <w:t xml:space="preserve"> within the transmiss</w:t>
        </w:r>
        <w:r w:rsidR="00B52BF4">
          <w:t>ion bandwidth</w:t>
        </w:r>
        <w:r w:rsidR="00B52BF4" w:rsidRPr="00F53DF0">
          <w:t xml:space="preserve"> for which the 2</w:t>
        </w:r>
        <w:r w:rsidR="00B52BF4" w:rsidRPr="00F53DF0">
          <w:rPr>
            <w:vertAlign w:val="superscript"/>
          </w:rPr>
          <w:t>nd</w:t>
        </w:r>
        <w:r w:rsidR="00B52BF4" w:rsidRPr="00F53DF0">
          <w:t>, 3</w:t>
        </w:r>
        <w:r w:rsidR="00B52BF4" w:rsidRPr="00F53DF0">
          <w:rPr>
            <w:vertAlign w:val="superscript"/>
          </w:rPr>
          <w:t>rd</w:t>
        </w:r>
        <w:r w:rsidR="00B52BF4" w:rsidRPr="00F53DF0">
          <w:t xml:space="preserve"> or 4</w:t>
        </w:r>
        <w:r w:rsidR="00B52BF4" w:rsidRPr="00F53DF0">
          <w:rPr>
            <w:vertAlign w:val="superscript"/>
          </w:rPr>
          <w:t>th</w:t>
        </w:r>
        <w:r w:rsidR="00B52BF4" w:rsidRPr="00F53DF0" w:rsidDel="00D96335">
          <w:t xml:space="preserve"> </w:t>
        </w:r>
        <w:r w:rsidR="00B52BF4" w:rsidRPr="00F53DF0">
          <w:t>harmonic</w:t>
        </w:r>
        <w:r w:rsidR="00B52BF4" w:rsidRPr="00F53DF0">
          <w:rPr>
            <w:szCs w:val="18"/>
          </w:rPr>
          <w:t xml:space="preserve"> </w:t>
        </w:r>
        <w:r w:rsidR="00B52BF4" w:rsidRPr="00F53DF0">
          <w:t xml:space="preserve">totally or partially overlaps the </w:t>
        </w:r>
      </w:ins>
      <w:ins w:id="54" w:author="suhwan" w:date="2013-07-23T12:24:00Z">
        <w:r w:rsidR="00B52BF4">
          <w:rPr>
            <w:rFonts w:eastAsiaTheme="minorEastAsia" w:hint="eastAsia"/>
            <w:lang w:eastAsia="ko-KR"/>
          </w:rPr>
          <w:t xml:space="preserve">measurement bandwidth of </w:t>
        </w:r>
      </w:ins>
      <w:ins w:id="55" w:author="suhwan" w:date="2013-07-23T12:21:00Z">
        <w:r w:rsidR="00B52BF4">
          <w:rPr>
            <w:rFonts w:eastAsiaTheme="minorEastAsia" w:hint="eastAsia"/>
            <w:lang w:val="en-US" w:eastAsia="ko-KR"/>
          </w:rPr>
          <w:t>WLAN bands</w:t>
        </w:r>
      </w:ins>
      <w:ins w:id="56" w:author="suhwan" w:date="2013-07-23T12:20:00Z">
        <w:r w:rsidR="00B52BF4">
          <w:rPr>
            <w:rFonts w:eastAsiaTheme="minorEastAsia" w:hint="eastAsia"/>
            <w:lang w:val="en-US" w:eastAsia="ko-KR"/>
          </w:rPr>
          <w:t xml:space="preserve">. </w:t>
        </w:r>
      </w:ins>
    </w:p>
    <w:p w:rsidR="00B348F8" w:rsidRPr="00FB06B3" w:rsidRDefault="00FB06B3" w:rsidP="00FB06B3">
      <w:pPr>
        <w:pStyle w:val="TH"/>
        <w:spacing w:after="60"/>
        <w:ind w:left="820"/>
        <w:rPr>
          <w:ins w:id="57" w:author="suhwan" w:date="2013-07-23T11:05:00Z"/>
          <w:lang w:val="en-US" w:eastAsia="ko-KR"/>
        </w:rPr>
      </w:pPr>
      <w:ins w:id="58" w:author="suhwan" w:date="2013-07-23T11:35:00Z">
        <w:r>
          <w:rPr>
            <w:lang w:val="en-US"/>
          </w:rPr>
          <w:t xml:space="preserve">Table </w:t>
        </w:r>
        <w:r>
          <w:rPr>
            <w:rFonts w:hint="eastAsia"/>
            <w:lang w:val="en-US"/>
          </w:rPr>
          <w:t>6.2.1.1.2-</w:t>
        </w:r>
        <w:r w:rsidRPr="00FB06B3">
          <w:rPr>
            <w:rFonts w:hint="eastAsia"/>
            <w:lang w:val="en-US"/>
          </w:rPr>
          <w:t>3</w:t>
        </w:r>
        <w:r w:rsidRPr="00DA6784">
          <w:rPr>
            <w:lang w:val="en-US"/>
          </w:rPr>
          <w:t xml:space="preserve">: </w:t>
        </w:r>
      </w:ins>
      <w:ins w:id="59" w:author="suhwan" w:date="2013-07-23T11:34:00Z">
        <w:r w:rsidRPr="00FB06B3">
          <w:rPr>
            <w:lang w:val="en-US"/>
          </w:rPr>
          <w:t>T</w:t>
        </w:r>
        <w:r w:rsidRPr="00FB06B3">
          <w:rPr>
            <w:rFonts w:hint="eastAsia"/>
            <w:lang w:val="en-US"/>
          </w:rPr>
          <w:t>he IMD/Harmonic analysis to protect connectivity radios</w:t>
        </w:r>
      </w:ins>
      <w:ins w:id="60" w:author="suhwan" w:date="2013-07-23T11:35:00Z">
        <w:r w:rsidRPr="00FB06B3">
          <w:rPr>
            <w:rFonts w:hint="eastAsia"/>
            <w:lang w:val="en-US"/>
          </w:rPr>
          <w:t>,</w:t>
        </w:r>
      </w:ins>
      <w:ins w:id="61" w:author="suhwan" w:date="2013-07-23T11:34:00Z">
        <w:r w:rsidRPr="00FB06B3">
          <w:rPr>
            <w:rFonts w:hint="eastAsia"/>
            <w:lang w:val="en-US"/>
          </w:rPr>
          <w:t xml:space="preserve"> positioning systems</w:t>
        </w:r>
      </w:ins>
      <w:ins w:id="62" w:author="suhwan" w:date="2013-07-23T11:35:00Z">
        <w:r w:rsidRPr="00FB06B3">
          <w:rPr>
            <w:rFonts w:hint="eastAsia"/>
            <w:lang w:val="en-US"/>
          </w:rPr>
          <w:t xml:space="preserve"> and </w:t>
        </w:r>
      </w:ins>
      <w:ins w:id="63" w:author="suhwan" w:date="2013-07-23T11:05:00Z">
        <w:r w:rsidR="00B348F8" w:rsidRPr="00FB06B3">
          <w:rPr>
            <w:rFonts w:hint="eastAsia"/>
            <w:lang w:val="en-US"/>
          </w:rPr>
          <w:t>DTV</w:t>
        </w:r>
      </w:ins>
      <w:ins w:id="64" w:author="suhwan" w:date="2013-07-23T11:35:00Z">
        <w:r w:rsidR="00F70AD3">
          <w:rPr>
            <w:rFonts w:hint="eastAsia"/>
            <w:lang w:val="en-US"/>
          </w:rPr>
          <w:t xml:space="preserve"> </w:t>
        </w:r>
      </w:ins>
      <w:ins w:id="65" w:author="suhwan" w:date="2013-07-23T11:53:00Z">
        <w:r w:rsidR="00F70AD3">
          <w:rPr>
            <w:rFonts w:hint="eastAsia"/>
            <w:lang w:val="en-US" w:eastAsia="ko-KR"/>
          </w:rPr>
          <w:t>systems</w:t>
        </w:r>
      </w:ins>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A02DF5" w:rsidRPr="00B348F8" w:rsidTr="002973D0">
        <w:trPr>
          <w:trHeight w:val="284"/>
          <w:jc w:val="center"/>
          <w:ins w:id="66" w:author="suhwan" w:date="2013-08-12T11:26:00Z"/>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67" w:author="suhwan" w:date="2013-08-12T11:26:00Z"/>
                <w:lang w:val="en-US" w:eastAsia="ko-KR"/>
              </w:rPr>
            </w:pPr>
            <w:ins w:id="68" w:author="suhwan" w:date="2013-08-12T11:26:00Z">
              <w:r>
                <w:rPr>
                  <w:rFonts w:hint="eastAsia"/>
                  <w:lang w:val="en-US" w:eastAsia="ko-KR"/>
                </w:rPr>
                <w:t>Victim Systems</w:t>
              </w:r>
            </w:ins>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69" w:author="suhwan" w:date="2013-08-12T11:26:00Z"/>
                <w:lang w:val="en-US" w:eastAsia="ko-KR"/>
              </w:rPr>
            </w:pPr>
            <w:ins w:id="70" w:author="suhwan" w:date="2013-08-12T11:26:00Z">
              <w:r>
                <w:rPr>
                  <w:rFonts w:hint="eastAsia"/>
                  <w:lang w:val="en-US" w:eastAsia="ko-KR"/>
                </w:rPr>
                <w:t>Frequency range [MHz]</w:t>
              </w:r>
            </w:ins>
          </w:p>
        </w:tc>
        <w:tc>
          <w:tcPr>
            <w:tcW w:w="160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71" w:author="suhwan" w:date="2013-08-12T11:26:00Z"/>
                <w:lang w:val="en-US" w:eastAsia="ko-KR"/>
              </w:rPr>
            </w:pPr>
            <w:ins w:id="72" w:author="suhwan" w:date="2013-08-12T11:26:00Z">
              <w:r>
                <w:rPr>
                  <w:rFonts w:hint="eastAsia"/>
                  <w:lang w:val="en-US" w:eastAsia="ko-KR"/>
                </w:rPr>
                <w:t>Impact</w:t>
              </w:r>
            </w:ins>
          </w:p>
        </w:tc>
        <w:tc>
          <w:tcPr>
            <w:tcW w:w="1080" w:type="dxa"/>
            <w:tcBorders>
              <w:top w:val="single" w:sz="4" w:space="0" w:color="auto"/>
              <w:left w:val="nil"/>
              <w:bottom w:val="single" w:sz="4" w:space="0" w:color="auto"/>
              <w:right w:val="single" w:sz="4" w:space="0" w:color="auto"/>
            </w:tcBorders>
            <w:vAlign w:val="center"/>
          </w:tcPr>
          <w:p w:rsidR="00A02DF5" w:rsidRDefault="00A02DF5" w:rsidP="00845C3D">
            <w:pPr>
              <w:pStyle w:val="TAL"/>
              <w:jc w:val="center"/>
              <w:rPr>
                <w:ins w:id="73" w:author="suhwan" w:date="2013-08-12T11:26:00Z"/>
                <w:lang w:val="en-US" w:eastAsia="ko-KR"/>
              </w:rPr>
            </w:pPr>
            <w:ins w:id="74" w:author="suhwan" w:date="2013-08-12T11:26:00Z">
              <w:r>
                <w:rPr>
                  <w:rFonts w:hint="eastAsia"/>
                  <w:lang w:val="en-US" w:eastAsia="ko-KR"/>
                </w:rPr>
                <w:t>Regions</w:t>
              </w:r>
            </w:ins>
          </w:p>
        </w:tc>
        <w:tc>
          <w:tcPr>
            <w:tcW w:w="1404" w:type="dxa"/>
            <w:tcBorders>
              <w:top w:val="single" w:sz="4" w:space="0" w:color="auto"/>
              <w:left w:val="single" w:sz="4" w:space="0" w:color="auto"/>
              <w:bottom w:val="single" w:sz="4" w:space="0" w:color="auto"/>
              <w:right w:val="single" w:sz="4" w:space="0" w:color="auto"/>
            </w:tcBorders>
            <w:vAlign w:val="center"/>
          </w:tcPr>
          <w:p w:rsidR="00A02DF5" w:rsidRDefault="00A02DF5" w:rsidP="00845C3D">
            <w:pPr>
              <w:pStyle w:val="TAL"/>
              <w:jc w:val="center"/>
              <w:rPr>
                <w:ins w:id="75" w:author="suhwan" w:date="2013-08-12T11:26:00Z"/>
                <w:lang w:val="en-US" w:eastAsia="ko-KR"/>
              </w:rPr>
            </w:pPr>
            <w:ins w:id="76" w:author="suhwan" w:date="2013-08-12T11:26:00Z">
              <w:r>
                <w:rPr>
                  <w:rFonts w:hint="eastAsia"/>
                  <w:lang w:val="en-US" w:eastAsia="ko-KR"/>
                </w:rPr>
                <w:t>Comments</w:t>
              </w:r>
            </w:ins>
          </w:p>
        </w:tc>
      </w:tr>
      <w:tr w:rsidR="00A02DF5" w:rsidRPr="00B348F8" w:rsidTr="002973D0">
        <w:trPr>
          <w:trHeight w:val="284"/>
          <w:jc w:val="center"/>
          <w:ins w:id="77" w:author="suhwan" w:date="2013-08-12T11:26:00Z"/>
        </w:trPr>
        <w:tc>
          <w:tcPr>
            <w:tcW w:w="1732" w:type="dxa"/>
            <w:vMerge w:val="restart"/>
            <w:tcBorders>
              <w:top w:val="single" w:sz="4" w:space="0" w:color="auto"/>
              <w:left w:val="single" w:sz="4" w:space="0" w:color="auto"/>
              <w:right w:val="single" w:sz="4" w:space="0" w:color="auto"/>
            </w:tcBorders>
            <w:shd w:val="clear" w:color="auto" w:fill="auto"/>
            <w:noWrap/>
            <w:vAlign w:val="center"/>
            <w:hideMark/>
          </w:tcPr>
          <w:p w:rsidR="00A02DF5" w:rsidRDefault="00A02DF5" w:rsidP="00845C3D">
            <w:pPr>
              <w:pStyle w:val="TAL"/>
              <w:jc w:val="center"/>
              <w:rPr>
                <w:ins w:id="78" w:author="suhwan" w:date="2013-08-12T11:26:00Z"/>
                <w:lang w:val="en-US" w:eastAsia="ko-KR"/>
              </w:rPr>
            </w:pPr>
            <w:ins w:id="79" w:author="suhwan" w:date="2013-08-12T11:26:00Z">
              <w:r w:rsidRPr="00F70AD3">
                <w:rPr>
                  <w:rFonts w:hint="eastAsia"/>
                  <w:lang w:val="en-US"/>
                </w:rPr>
                <w:t>COMPASS</w:t>
              </w:r>
            </w:ins>
          </w:p>
          <w:p w:rsidR="00A02DF5" w:rsidRPr="00F70AD3" w:rsidRDefault="00A02DF5" w:rsidP="00845C3D">
            <w:pPr>
              <w:pStyle w:val="TAL"/>
              <w:jc w:val="center"/>
              <w:rPr>
                <w:ins w:id="80" w:author="suhwan" w:date="2013-08-12T11:26:00Z"/>
                <w:lang w:val="en-US" w:eastAsia="ko-KR"/>
              </w:rPr>
            </w:pPr>
            <w:ins w:id="81" w:author="suhwan" w:date="2013-08-12T11:26:00Z">
              <w:r>
                <w:rPr>
                  <w:rFonts w:hint="eastAsia"/>
                  <w:lang w:val="en-US" w:eastAsia="ko-KR"/>
                </w:rPr>
                <w:t>(</w:t>
              </w:r>
              <w:proofErr w:type="spellStart"/>
              <w:r>
                <w:rPr>
                  <w:rFonts w:hint="eastAsia"/>
                  <w:lang w:val="en-US" w:eastAsia="ko-KR"/>
                </w:rPr>
                <w:t>Beidou</w:t>
              </w:r>
              <w:proofErr w:type="spellEnd"/>
              <w:r>
                <w:rPr>
                  <w:rFonts w:hint="eastAsia"/>
                  <w:lang w:val="en-US" w:eastAsia="ko-KR"/>
                </w:rPr>
                <w:t>)</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82" w:author="suhwan" w:date="2013-08-12T11:26:00Z"/>
                <w:lang w:val="en-US"/>
              </w:rPr>
            </w:pPr>
            <w:ins w:id="83" w:author="suhwan" w:date="2013-08-12T11:26:00Z">
              <w:r w:rsidRPr="00F70AD3">
                <w:rPr>
                  <w:rFonts w:hint="eastAsia"/>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84" w:author="suhwan" w:date="2013-08-12T11:26:00Z"/>
                <w:lang w:val="en-US"/>
              </w:rPr>
            </w:pPr>
            <w:ins w:id="85" w:author="suhwan" w:date="2013-08-12T11:26:00Z">
              <w:r w:rsidRPr="00F70AD3">
                <w:rPr>
                  <w:rFonts w:hint="eastAsia"/>
                  <w:lang w:val="en-US"/>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86" w:author="suhwan" w:date="2013-08-12T11:26:00Z"/>
                <w:lang w:val="en-US" w:eastAsia="ko-KR"/>
              </w:rPr>
            </w:pPr>
            <w:ins w:id="87" w:author="suhwan" w:date="2013-08-12T11:26:00Z">
              <w:r w:rsidRPr="00F70AD3">
                <w:rPr>
                  <w:rFonts w:hint="eastAsia"/>
                  <w:lang w:val="en-US"/>
                </w:rPr>
                <w:t>159</w:t>
              </w:r>
              <w:r>
                <w:rPr>
                  <w:rFonts w:hint="eastAsia"/>
                  <w:lang w:val="en-US" w:eastAsia="ko-KR"/>
                </w:rPr>
                <w:t>1</w:t>
              </w:r>
            </w:ins>
          </w:p>
        </w:tc>
        <w:tc>
          <w:tcPr>
            <w:tcW w:w="160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88" w:author="suhwan" w:date="2013-08-12T11:26:00Z"/>
                <w:lang w:val="en-US" w:eastAsia="ko-KR"/>
              </w:rPr>
            </w:pPr>
            <w:ins w:id="89"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90" w:author="suhwan" w:date="2013-08-12T11:26: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91" w:author="suhwan" w:date="2013-08-12T11:26:00Z"/>
                <w:lang w:val="en-US"/>
              </w:rPr>
            </w:pPr>
            <w:ins w:id="92" w:author="suhwan" w:date="2013-08-12T11:26:00Z">
              <w:r>
                <w:rPr>
                  <w:rFonts w:hint="eastAsia"/>
                  <w:lang w:val="en-US" w:eastAsia="ko-KR"/>
                </w:rPr>
                <w:t>E2-L1-E1</w:t>
              </w:r>
            </w:ins>
          </w:p>
        </w:tc>
      </w:tr>
      <w:tr w:rsidR="00A02DF5" w:rsidRPr="00B348F8" w:rsidTr="002973D0">
        <w:trPr>
          <w:trHeight w:val="284"/>
          <w:jc w:val="center"/>
          <w:ins w:id="93" w:author="suhwan" w:date="2013-08-12T11:26:00Z"/>
        </w:trPr>
        <w:tc>
          <w:tcPr>
            <w:tcW w:w="1732" w:type="dxa"/>
            <w:vMerge/>
            <w:tcBorders>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94" w:author="suhwan" w:date="2013-08-12T11:26:00Z"/>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95" w:author="suhwan" w:date="2013-08-12T11:26:00Z"/>
                <w:lang w:val="en-US"/>
              </w:rPr>
            </w:pPr>
            <w:ins w:id="96" w:author="suhwan" w:date="2013-08-12T11:26:00Z">
              <w:r>
                <w:rPr>
                  <w:rFonts w:hint="eastAsia"/>
                  <w:lang w:val="en-US" w:eastAsia="ko-KR"/>
                </w:rPr>
                <w:t>1260</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97" w:author="suhwan" w:date="2013-08-12T11:26:00Z"/>
                <w:lang w:val="en-US"/>
              </w:rPr>
            </w:pPr>
            <w:ins w:id="98" w:author="suhwan" w:date="2013-08-12T11:26:00Z">
              <w:r>
                <w:rPr>
                  <w:rFonts w:hint="eastAsia"/>
                  <w:lang w:val="en-US" w:eastAsia="ko-KR"/>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99" w:author="suhwan" w:date="2013-08-12T11:26:00Z"/>
                <w:lang w:val="en-US"/>
              </w:rPr>
            </w:pPr>
            <w:ins w:id="100" w:author="suhwan" w:date="2013-08-12T11:26:00Z">
              <w:r>
                <w:rPr>
                  <w:rFonts w:hint="eastAsia"/>
                  <w:lang w:val="en-US" w:eastAsia="ko-KR"/>
                </w:rPr>
                <w:t>1279</w:t>
              </w:r>
            </w:ins>
          </w:p>
        </w:tc>
        <w:tc>
          <w:tcPr>
            <w:tcW w:w="1600" w:type="dxa"/>
            <w:tcBorders>
              <w:top w:val="single" w:sz="4" w:space="0" w:color="auto"/>
              <w:left w:val="nil"/>
              <w:bottom w:val="single" w:sz="4" w:space="0" w:color="auto"/>
              <w:right w:val="single" w:sz="4" w:space="0" w:color="auto"/>
            </w:tcBorders>
            <w:vAlign w:val="center"/>
          </w:tcPr>
          <w:p w:rsidR="00A02DF5" w:rsidRDefault="00A02DF5" w:rsidP="00845C3D">
            <w:pPr>
              <w:pStyle w:val="TAL"/>
              <w:jc w:val="center"/>
              <w:rPr>
                <w:ins w:id="101" w:author="suhwan" w:date="2013-08-12T11:26:00Z"/>
                <w:lang w:val="en-US" w:eastAsia="ko-KR"/>
              </w:rPr>
            </w:pPr>
            <w:ins w:id="102"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03" w:author="suhwan" w:date="2013-08-12T11:26: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104" w:author="suhwan" w:date="2013-08-12T11:26:00Z"/>
                <w:lang w:val="en-US"/>
              </w:rPr>
            </w:pPr>
            <w:ins w:id="105" w:author="suhwan" w:date="2013-08-12T11:26:00Z">
              <w:r>
                <w:rPr>
                  <w:rFonts w:hint="eastAsia"/>
                  <w:lang w:val="en-US" w:eastAsia="ko-KR"/>
                </w:rPr>
                <w:t>E6</w:t>
              </w:r>
            </w:ins>
          </w:p>
        </w:tc>
      </w:tr>
      <w:tr w:rsidR="00A02DF5" w:rsidRPr="00B348F8" w:rsidTr="002973D0">
        <w:trPr>
          <w:trHeight w:val="284"/>
          <w:jc w:val="center"/>
          <w:ins w:id="106" w:author="suhwan" w:date="2013-08-12T11:26: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07" w:author="suhwan" w:date="2013-08-12T11:26:00Z"/>
                <w:lang w:val="en-US"/>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08" w:author="suhwan" w:date="2013-08-12T11:26:00Z"/>
                <w:lang w:val="en-US" w:eastAsia="ko-KR"/>
              </w:rPr>
            </w:pPr>
            <w:ins w:id="109" w:author="suhwan" w:date="2013-08-12T11:26:00Z">
              <w:r>
                <w:rPr>
                  <w:rFonts w:hint="eastAsia"/>
                  <w:lang w:val="en-US" w:eastAsia="ko-KR"/>
                </w:rPr>
                <w:t>1192</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10" w:author="suhwan" w:date="2013-08-12T11:26:00Z"/>
                <w:lang w:val="en-US" w:eastAsia="ko-KR"/>
              </w:rPr>
            </w:pPr>
            <w:ins w:id="111" w:author="suhwan" w:date="2013-08-12T11:26:00Z">
              <w:r>
                <w:rPr>
                  <w:rFonts w:hint="eastAsia"/>
                  <w:lang w:val="en-US" w:eastAsia="ko-KR"/>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12" w:author="suhwan" w:date="2013-08-12T11:26:00Z"/>
                <w:lang w:val="en-US" w:eastAsia="ko-KR"/>
              </w:rPr>
            </w:pPr>
            <w:ins w:id="113" w:author="suhwan" w:date="2013-08-12T11:26:00Z">
              <w:r>
                <w:rPr>
                  <w:rFonts w:hint="eastAsia"/>
                  <w:lang w:val="en-US" w:eastAsia="ko-KR"/>
                </w:rPr>
                <w:t>1215</w:t>
              </w:r>
            </w:ins>
          </w:p>
        </w:tc>
        <w:tc>
          <w:tcPr>
            <w:tcW w:w="1600" w:type="dxa"/>
            <w:tcBorders>
              <w:top w:val="single" w:sz="4" w:space="0" w:color="auto"/>
              <w:left w:val="nil"/>
              <w:bottom w:val="single" w:sz="4" w:space="0" w:color="auto"/>
              <w:right w:val="single" w:sz="4" w:space="0" w:color="auto"/>
            </w:tcBorders>
            <w:vAlign w:val="center"/>
          </w:tcPr>
          <w:p w:rsidR="00A02DF5" w:rsidRDefault="00A02DF5" w:rsidP="00845C3D">
            <w:pPr>
              <w:pStyle w:val="TAL"/>
              <w:jc w:val="center"/>
              <w:rPr>
                <w:ins w:id="114" w:author="suhwan" w:date="2013-08-12T11:26:00Z"/>
                <w:lang w:val="en-US" w:eastAsia="ko-KR"/>
              </w:rPr>
            </w:pPr>
            <w:ins w:id="115"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16" w:author="suhwan" w:date="2013-08-12T11:26: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A02DF5" w:rsidRDefault="00A02DF5" w:rsidP="00845C3D">
            <w:pPr>
              <w:pStyle w:val="TAL"/>
              <w:jc w:val="center"/>
              <w:rPr>
                <w:ins w:id="117" w:author="suhwan" w:date="2013-08-12T11:26:00Z"/>
                <w:lang w:val="en-US" w:eastAsia="ko-KR"/>
              </w:rPr>
            </w:pPr>
            <w:ins w:id="118" w:author="suhwan" w:date="2013-08-12T11:26:00Z">
              <w:r>
                <w:rPr>
                  <w:rFonts w:hint="eastAsia"/>
                  <w:lang w:val="en-US" w:eastAsia="ko-KR"/>
                </w:rPr>
                <w:t>E5b</w:t>
              </w:r>
            </w:ins>
          </w:p>
        </w:tc>
      </w:tr>
      <w:tr w:rsidR="00A02DF5" w:rsidRPr="00B348F8" w:rsidTr="002973D0">
        <w:trPr>
          <w:trHeight w:val="284"/>
          <w:jc w:val="center"/>
          <w:ins w:id="119" w:author="suhwan" w:date="2013-08-12T11:26:00Z"/>
        </w:trPr>
        <w:tc>
          <w:tcPr>
            <w:tcW w:w="1732" w:type="dxa"/>
            <w:vMerge w:val="restart"/>
            <w:tcBorders>
              <w:top w:val="nil"/>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20" w:author="suhwan" w:date="2013-08-12T11:26:00Z"/>
                <w:lang w:val="en-US" w:eastAsia="ko-KR"/>
              </w:rPr>
            </w:pPr>
            <w:ins w:id="121" w:author="suhwan" w:date="2013-08-12T11:26:00Z">
              <w:r w:rsidRPr="00F70AD3">
                <w:rPr>
                  <w:rFonts w:hint="eastAsia"/>
                  <w:lang w:val="en-US"/>
                </w:rPr>
                <w:t>Galileo</w:t>
              </w:r>
            </w:ins>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22" w:author="suhwan" w:date="2013-08-12T11:26:00Z"/>
                <w:lang w:val="en-US"/>
              </w:rPr>
            </w:pPr>
            <w:ins w:id="123" w:author="suhwan" w:date="2013-08-12T11:26:00Z">
              <w:r w:rsidRPr="00F70AD3">
                <w:rPr>
                  <w:rFonts w:hint="eastAsia"/>
                  <w:lang w:val="en-US"/>
                </w:rPr>
                <w:t>1544</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24" w:author="suhwan" w:date="2013-08-12T11:26:00Z"/>
                <w:lang w:val="en-US"/>
              </w:rPr>
            </w:pPr>
            <w:ins w:id="125"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26" w:author="suhwan" w:date="2013-08-12T11:26:00Z"/>
                <w:lang w:val="en-US"/>
              </w:rPr>
            </w:pPr>
            <w:ins w:id="127" w:author="suhwan" w:date="2013-08-12T11:26:00Z">
              <w:r w:rsidRPr="00F70AD3">
                <w:rPr>
                  <w:rFonts w:hint="eastAsia"/>
                  <w:lang w:val="en-US"/>
                </w:rPr>
                <w:t>1545</w:t>
              </w:r>
            </w:ins>
          </w:p>
        </w:tc>
        <w:tc>
          <w:tcPr>
            <w:tcW w:w="1600" w:type="dxa"/>
            <w:tcBorders>
              <w:top w:val="nil"/>
              <w:left w:val="nil"/>
              <w:bottom w:val="single" w:sz="4" w:space="0" w:color="auto"/>
              <w:right w:val="single" w:sz="4" w:space="0" w:color="auto"/>
            </w:tcBorders>
            <w:vAlign w:val="center"/>
          </w:tcPr>
          <w:p w:rsidR="00A02DF5" w:rsidRPr="00F70AD3" w:rsidRDefault="00A02DF5" w:rsidP="00845C3D">
            <w:pPr>
              <w:pStyle w:val="TAL"/>
              <w:jc w:val="center"/>
              <w:rPr>
                <w:ins w:id="128" w:author="suhwan" w:date="2013-08-12T11:26:00Z"/>
                <w:lang w:val="en-US" w:eastAsia="ko-KR"/>
              </w:rPr>
            </w:pPr>
            <w:ins w:id="129"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30"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131" w:author="suhwan" w:date="2013-08-12T11:26:00Z"/>
                <w:lang w:val="en-US" w:eastAsia="ko-KR"/>
              </w:rPr>
            </w:pPr>
            <w:ins w:id="132" w:author="suhwan" w:date="2013-08-12T11:26:00Z">
              <w:r>
                <w:rPr>
                  <w:rFonts w:hint="eastAsia"/>
                  <w:lang w:val="en-US" w:eastAsia="ko-KR"/>
                </w:rPr>
                <w:t>SAR</w:t>
              </w:r>
            </w:ins>
          </w:p>
        </w:tc>
      </w:tr>
      <w:tr w:rsidR="00A02DF5" w:rsidRPr="00B348F8" w:rsidTr="002973D0">
        <w:trPr>
          <w:trHeight w:val="296"/>
          <w:jc w:val="center"/>
          <w:ins w:id="133" w:author="suhwan" w:date="2013-08-12T11:26:00Z"/>
        </w:trPr>
        <w:tc>
          <w:tcPr>
            <w:tcW w:w="1732" w:type="dxa"/>
            <w:vMerge/>
            <w:tcBorders>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34"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35" w:author="suhwan" w:date="2013-08-12T11:26:00Z"/>
                <w:lang w:val="en-US"/>
              </w:rPr>
            </w:pPr>
            <w:ins w:id="136" w:author="suhwan" w:date="2013-08-12T11:26:00Z">
              <w:r w:rsidRPr="00F70AD3">
                <w:rPr>
                  <w:rFonts w:hint="eastAsia"/>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37" w:author="suhwan" w:date="2013-08-12T11:26:00Z"/>
                <w:lang w:val="en-US"/>
              </w:rPr>
            </w:pPr>
            <w:ins w:id="138"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39" w:author="suhwan" w:date="2013-08-12T11:26:00Z"/>
                <w:lang w:val="en-US" w:eastAsia="ko-KR"/>
              </w:rPr>
            </w:pPr>
            <w:ins w:id="140" w:author="suhwan" w:date="2013-08-12T11:26:00Z">
              <w:r w:rsidRPr="00F70AD3">
                <w:rPr>
                  <w:rFonts w:hint="eastAsia"/>
                  <w:lang w:val="en-US"/>
                </w:rPr>
                <w:t>15</w:t>
              </w:r>
              <w:r>
                <w:rPr>
                  <w:rFonts w:hint="eastAsia"/>
                  <w:lang w:val="en-US" w:eastAsia="ko-KR"/>
                </w:rPr>
                <w:t>91</w:t>
              </w:r>
            </w:ins>
          </w:p>
        </w:tc>
        <w:tc>
          <w:tcPr>
            <w:tcW w:w="1600" w:type="dxa"/>
            <w:tcBorders>
              <w:top w:val="nil"/>
              <w:left w:val="nil"/>
              <w:bottom w:val="single" w:sz="4" w:space="0" w:color="auto"/>
              <w:right w:val="single" w:sz="4" w:space="0" w:color="auto"/>
            </w:tcBorders>
            <w:vAlign w:val="center"/>
          </w:tcPr>
          <w:p w:rsidR="00A02DF5" w:rsidRPr="00F70AD3" w:rsidRDefault="00A02DF5" w:rsidP="00845C3D">
            <w:pPr>
              <w:pStyle w:val="TAL"/>
              <w:jc w:val="center"/>
              <w:rPr>
                <w:ins w:id="141" w:author="suhwan" w:date="2013-08-12T11:26:00Z"/>
                <w:lang w:val="en-US" w:eastAsia="ko-KR"/>
              </w:rPr>
            </w:pPr>
            <w:ins w:id="142"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43"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144" w:author="suhwan" w:date="2013-08-12T11:26:00Z"/>
                <w:lang w:val="en-US" w:eastAsia="ko-KR"/>
              </w:rPr>
            </w:pPr>
            <w:ins w:id="145" w:author="suhwan" w:date="2013-08-12T11:26:00Z">
              <w:r>
                <w:rPr>
                  <w:rFonts w:hint="eastAsia"/>
                  <w:lang w:val="en-US" w:eastAsia="ko-KR"/>
                </w:rPr>
                <w:t>E2-L1-E1</w:t>
              </w:r>
            </w:ins>
          </w:p>
        </w:tc>
      </w:tr>
      <w:tr w:rsidR="00A02DF5" w:rsidRPr="00B348F8" w:rsidTr="002973D0">
        <w:trPr>
          <w:trHeight w:val="296"/>
          <w:jc w:val="center"/>
          <w:ins w:id="146" w:author="suhwan" w:date="2013-08-12T11:26:00Z"/>
        </w:trPr>
        <w:tc>
          <w:tcPr>
            <w:tcW w:w="1732" w:type="dxa"/>
            <w:vMerge/>
            <w:tcBorders>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47"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48" w:author="suhwan" w:date="2013-08-12T11:26:00Z"/>
                <w:lang w:val="en-US" w:eastAsia="ko-KR"/>
              </w:rPr>
            </w:pPr>
            <w:ins w:id="149" w:author="suhwan" w:date="2013-08-12T11:26:00Z">
              <w:r>
                <w:rPr>
                  <w:rFonts w:hint="eastAsia"/>
                  <w:lang w:val="en-US" w:eastAsia="ko-KR"/>
                </w:rPr>
                <w:t>1260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50" w:author="suhwan" w:date="2013-08-12T11:26:00Z"/>
                <w:lang w:val="en-US" w:eastAsia="ko-KR"/>
              </w:rPr>
            </w:pPr>
            <w:ins w:id="151"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52" w:author="suhwan" w:date="2013-08-12T11:26:00Z"/>
                <w:lang w:val="en-US" w:eastAsia="ko-KR"/>
              </w:rPr>
            </w:pPr>
            <w:ins w:id="153" w:author="suhwan" w:date="2013-08-12T11:26:00Z">
              <w:r>
                <w:rPr>
                  <w:rFonts w:hint="eastAsia"/>
                  <w:lang w:val="en-US" w:eastAsia="ko-KR"/>
                </w:rPr>
                <w:t>1300</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154" w:author="suhwan" w:date="2013-08-12T11:26:00Z"/>
                <w:lang w:val="en-US" w:eastAsia="ko-KR"/>
              </w:rPr>
            </w:pPr>
            <w:ins w:id="155"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56"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157" w:author="suhwan" w:date="2013-08-12T11:26:00Z"/>
                <w:lang w:val="en-US" w:eastAsia="ko-KR"/>
              </w:rPr>
            </w:pPr>
            <w:ins w:id="158" w:author="suhwan" w:date="2013-08-12T11:26:00Z">
              <w:r>
                <w:rPr>
                  <w:rFonts w:hint="eastAsia"/>
                  <w:lang w:val="en-US" w:eastAsia="ko-KR"/>
                </w:rPr>
                <w:t>E6</w:t>
              </w:r>
            </w:ins>
          </w:p>
        </w:tc>
      </w:tr>
      <w:tr w:rsidR="00A02DF5" w:rsidRPr="00B348F8" w:rsidTr="002973D0">
        <w:trPr>
          <w:trHeight w:val="296"/>
          <w:jc w:val="center"/>
          <w:ins w:id="159" w:author="suhwan" w:date="2013-08-12T11:26: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60"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Default="00A02DF5" w:rsidP="00845C3D">
            <w:pPr>
              <w:pStyle w:val="TAL"/>
              <w:jc w:val="center"/>
              <w:rPr>
                <w:ins w:id="161" w:author="suhwan" w:date="2013-08-12T11:26:00Z"/>
                <w:lang w:val="en-US" w:eastAsia="ko-KR"/>
              </w:rPr>
            </w:pPr>
            <w:ins w:id="162" w:author="suhwan" w:date="2013-08-12T11:26:00Z">
              <w:r>
                <w:rPr>
                  <w:rFonts w:hint="eastAsia"/>
                  <w:lang w:val="en-US" w:eastAsia="ko-KR"/>
                </w:rPr>
                <w:t>1164</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Default="00A02DF5" w:rsidP="00845C3D">
            <w:pPr>
              <w:pStyle w:val="TAL"/>
              <w:jc w:val="center"/>
              <w:rPr>
                <w:ins w:id="163" w:author="suhwan" w:date="2013-08-12T11:26:00Z"/>
                <w:lang w:val="en-US" w:eastAsia="ko-KR"/>
              </w:rPr>
            </w:pPr>
            <w:ins w:id="164"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Default="00A02DF5" w:rsidP="00845C3D">
            <w:pPr>
              <w:pStyle w:val="TAL"/>
              <w:jc w:val="center"/>
              <w:rPr>
                <w:ins w:id="165" w:author="suhwan" w:date="2013-08-12T11:26:00Z"/>
                <w:lang w:val="en-US" w:eastAsia="ko-KR"/>
              </w:rPr>
            </w:pPr>
            <w:ins w:id="166" w:author="suhwan" w:date="2013-08-12T11:26:00Z">
              <w:r>
                <w:rPr>
                  <w:rFonts w:hint="eastAsia"/>
                  <w:lang w:val="en-US" w:eastAsia="ko-KR"/>
                </w:rPr>
                <w:t>1215</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167" w:author="suhwan" w:date="2013-08-12T11:26:00Z"/>
                <w:lang w:val="en-US" w:eastAsia="ko-KR"/>
              </w:rPr>
            </w:pPr>
            <w:ins w:id="168"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69"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170" w:author="suhwan" w:date="2013-08-12T11:26:00Z"/>
                <w:lang w:val="en-US" w:eastAsia="ko-KR"/>
              </w:rPr>
            </w:pPr>
            <w:ins w:id="171" w:author="suhwan" w:date="2013-08-12T11:26:00Z">
              <w:r>
                <w:rPr>
                  <w:rFonts w:hint="eastAsia"/>
                  <w:lang w:val="en-US" w:eastAsia="ko-KR"/>
                </w:rPr>
                <w:t>E5A-E5B</w:t>
              </w:r>
            </w:ins>
          </w:p>
        </w:tc>
      </w:tr>
      <w:tr w:rsidR="00A02DF5" w:rsidRPr="00B348F8" w:rsidTr="002973D0">
        <w:trPr>
          <w:trHeight w:val="284"/>
          <w:jc w:val="center"/>
          <w:ins w:id="172" w:author="suhwan" w:date="2013-08-12T11:26:00Z"/>
        </w:trPr>
        <w:tc>
          <w:tcPr>
            <w:tcW w:w="1732" w:type="dxa"/>
            <w:vMerge w:val="restart"/>
            <w:tcBorders>
              <w:top w:val="nil"/>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73" w:author="suhwan" w:date="2013-08-12T11:26:00Z"/>
                <w:lang w:val="en-US"/>
              </w:rPr>
            </w:pPr>
            <w:ins w:id="174" w:author="suhwan" w:date="2013-08-12T11:26:00Z">
              <w:r w:rsidRPr="00F70AD3">
                <w:rPr>
                  <w:rFonts w:hint="eastAsia"/>
                  <w:lang w:val="en-US"/>
                </w:rPr>
                <w:t>GLONASS</w:t>
              </w:r>
            </w:ins>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75" w:author="suhwan" w:date="2013-08-12T11:26:00Z"/>
                <w:lang w:val="en-US" w:eastAsia="ko-KR"/>
              </w:rPr>
            </w:pPr>
            <w:ins w:id="176" w:author="suhwan" w:date="2013-08-12T11:26:00Z">
              <w:r w:rsidRPr="00F70AD3">
                <w:rPr>
                  <w:rFonts w:hint="eastAsia"/>
                  <w:lang w:val="en-US"/>
                </w:rPr>
                <w:t>159</w:t>
              </w:r>
              <w:r>
                <w:rPr>
                  <w:rFonts w:hint="eastAsia"/>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77" w:author="suhwan" w:date="2013-08-12T11:26:00Z"/>
                <w:lang w:val="en-US"/>
              </w:rPr>
            </w:pPr>
            <w:ins w:id="178"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79" w:author="suhwan" w:date="2013-08-12T11:26:00Z"/>
                <w:lang w:val="en-US"/>
              </w:rPr>
            </w:pPr>
            <w:ins w:id="180" w:author="suhwan" w:date="2013-08-12T11:26:00Z">
              <w:r w:rsidRPr="00F70AD3">
                <w:rPr>
                  <w:rFonts w:hint="eastAsia"/>
                  <w:lang w:val="en-US"/>
                </w:rPr>
                <w:t>1610</w:t>
              </w:r>
            </w:ins>
          </w:p>
        </w:tc>
        <w:tc>
          <w:tcPr>
            <w:tcW w:w="1600" w:type="dxa"/>
            <w:tcBorders>
              <w:top w:val="nil"/>
              <w:left w:val="nil"/>
              <w:bottom w:val="single" w:sz="4" w:space="0" w:color="auto"/>
              <w:right w:val="single" w:sz="4" w:space="0" w:color="auto"/>
            </w:tcBorders>
            <w:vAlign w:val="center"/>
          </w:tcPr>
          <w:p w:rsidR="00A02DF5" w:rsidRPr="00F70AD3" w:rsidRDefault="00A02DF5" w:rsidP="00845C3D">
            <w:pPr>
              <w:pStyle w:val="TAL"/>
              <w:jc w:val="center"/>
              <w:rPr>
                <w:ins w:id="181" w:author="suhwan" w:date="2013-08-12T11:26:00Z"/>
                <w:lang w:val="en-US" w:eastAsia="ko-KR"/>
              </w:rPr>
            </w:pPr>
            <w:ins w:id="182"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83"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184" w:author="suhwan" w:date="2013-08-12T11:26:00Z"/>
                <w:lang w:val="en-US" w:eastAsia="ko-KR"/>
              </w:rPr>
            </w:pPr>
            <w:ins w:id="185" w:author="suhwan" w:date="2013-08-12T11:26:00Z">
              <w:r>
                <w:rPr>
                  <w:rFonts w:hint="eastAsia"/>
                  <w:lang w:val="en-US" w:eastAsia="ko-KR"/>
                </w:rPr>
                <w:t>L1</w:t>
              </w:r>
            </w:ins>
          </w:p>
        </w:tc>
      </w:tr>
      <w:tr w:rsidR="00A02DF5" w:rsidRPr="00B348F8" w:rsidTr="002973D0">
        <w:trPr>
          <w:trHeight w:val="284"/>
          <w:jc w:val="center"/>
          <w:ins w:id="186" w:author="suhwan" w:date="2013-08-12T11:26: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87"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88" w:author="suhwan" w:date="2013-08-12T11:26:00Z"/>
                <w:lang w:val="en-US" w:eastAsia="ko-KR"/>
              </w:rPr>
            </w:pPr>
            <w:ins w:id="189" w:author="suhwan" w:date="2013-08-12T11:26:00Z">
              <w:r>
                <w:rPr>
                  <w:rFonts w:hint="eastAsia"/>
                  <w:lang w:val="en-US" w:eastAsia="ko-KR"/>
                </w:rPr>
                <w:t>1240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90" w:author="suhwan" w:date="2013-08-12T11:26:00Z"/>
                <w:lang w:val="en-US" w:eastAsia="ko-KR"/>
              </w:rPr>
            </w:pPr>
            <w:ins w:id="191"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192" w:author="suhwan" w:date="2013-08-12T11:26:00Z"/>
                <w:lang w:val="en-US" w:eastAsia="ko-KR"/>
              </w:rPr>
            </w:pPr>
            <w:ins w:id="193" w:author="suhwan" w:date="2013-08-12T11:26:00Z">
              <w:r>
                <w:rPr>
                  <w:rFonts w:hint="eastAsia"/>
                  <w:lang w:val="en-US" w:eastAsia="ko-KR"/>
                </w:rPr>
                <w:t>1256</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194" w:author="suhwan" w:date="2013-08-12T11:26:00Z"/>
                <w:lang w:val="en-US" w:eastAsia="ko-KR"/>
              </w:rPr>
            </w:pPr>
            <w:ins w:id="195"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196"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197" w:author="suhwan" w:date="2013-08-12T11:26:00Z"/>
                <w:lang w:val="en-US" w:eastAsia="ko-KR"/>
              </w:rPr>
            </w:pPr>
            <w:ins w:id="198" w:author="suhwan" w:date="2013-08-12T11:26:00Z">
              <w:r>
                <w:rPr>
                  <w:rFonts w:hint="eastAsia"/>
                  <w:lang w:val="en-US" w:eastAsia="ko-KR"/>
                </w:rPr>
                <w:t>L2</w:t>
              </w:r>
            </w:ins>
          </w:p>
        </w:tc>
      </w:tr>
      <w:tr w:rsidR="00A02DF5" w:rsidRPr="00B348F8" w:rsidTr="002973D0">
        <w:trPr>
          <w:trHeight w:val="284"/>
          <w:jc w:val="center"/>
          <w:ins w:id="199" w:author="suhwan" w:date="2013-08-12T11:26:00Z"/>
        </w:trPr>
        <w:tc>
          <w:tcPr>
            <w:tcW w:w="1732" w:type="dxa"/>
            <w:vMerge w:val="restart"/>
            <w:tcBorders>
              <w:top w:val="nil"/>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00" w:author="suhwan" w:date="2013-08-12T11:26:00Z"/>
                <w:lang w:val="en-US"/>
              </w:rPr>
            </w:pPr>
            <w:ins w:id="201" w:author="suhwan" w:date="2013-08-12T11:26:00Z">
              <w:r w:rsidRPr="00F70AD3">
                <w:rPr>
                  <w:rFonts w:hint="eastAsia"/>
                  <w:lang w:val="en-US"/>
                </w:rPr>
                <w:t>GPS</w:t>
              </w:r>
            </w:ins>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02" w:author="suhwan" w:date="2013-08-12T11:26:00Z"/>
                <w:lang w:val="en-US"/>
              </w:rPr>
            </w:pPr>
            <w:ins w:id="203" w:author="suhwan" w:date="2013-08-12T11:26:00Z">
              <w:r w:rsidRPr="00F70AD3">
                <w:rPr>
                  <w:rFonts w:hint="eastAsia"/>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04" w:author="suhwan" w:date="2013-08-12T11:26:00Z"/>
                <w:lang w:val="en-US"/>
              </w:rPr>
            </w:pPr>
            <w:ins w:id="205"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06" w:author="suhwan" w:date="2013-08-12T11:26:00Z"/>
                <w:lang w:val="en-US"/>
              </w:rPr>
            </w:pPr>
            <w:ins w:id="207" w:author="suhwan" w:date="2013-08-12T11:26:00Z">
              <w:r w:rsidRPr="00F70AD3">
                <w:rPr>
                  <w:rFonts w:hint="eastAsia"/>
                  <w:lang w:val="en-US"/>
                </w:rPr>
                <w:t>1587</w:t>
              </w:r>
            </w:ins>
          </w:p>
        </w:tc>
        <w:tc>
          <w:tcPr>
            <w:tcW w:w="1600" w:type="dxa"/>
            <w:tcBorders>
              <w:top w:val="nil"/>
              <w:left w:val="nil"/>
              <w:bottom w:val="single" w:sz="4" w:space="0" w:color="auto"/>
              <w:right w:val="single" w:sz="4" w:space="0" w:color="auto"/>
            </w:tcBorders>
            <w:vAlign w:val="center"/>
          </w:tcPr>
          <w:p w:rsidR="00A02DF5" w:rsidRPr="00F70AD3" w:rsidRDefault="00A02DF5" w:rsidP="00845C3D">
            <w:pPr>
              <w:pStyle w:val="TAL"/>
              <w:jc w:val="center"/>
              <w:rPr>
                <w:ins w:id="208" w:author="suhwan" w:date="2013-08-12T11:26:00Z"/>
                <w:lang w:val="en-US" w:eastAsia="ko-KR"/>
              </w:rPr>
            </w:pPr>
            <w:ins w:id="209"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210"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211" w:author="suhwan" w:date="2013-08-12T11:26:00Z"/>
                <w:lang w:val="en-US" w:eastAsia="ko-KR"/>
              </w:rPr>
            </w:pPr>
            <w:ins w:id="212" w:author="suhwan" w:date="2013-08-12T11:26:00Z">
              <w:r>
                <w:rPr>
                  <w:rFonts w:hint="eastAsia"/>
                  <w:lang w:val="en-US" w:eastAsia="ko-KR"/>
                </w:rPr>
                <w:t>L1</w:t>
              </w:r>
            </w:ins>
          </w:p>
        </w:tc>
      </w:tr>
      <w:tr w:rsidR="00A02DF5" w:rsidRPr="00B348F8" w:rsidTr="002973D0">
        <w:trPr>
          <w:trHeight w:val="284"/>
          <w:jc w:val="center"/>
          <w:ins w:id="213" w:author="suhwan" w:date="2013-08-12T11:26:00Z"/>
        </w:trPr>
        <w:tc>
          <w:tcPr>
            <w:tcW w:w="1732" w:type="dxa"/>
            <w:vMerge/>
            <w:tcBorders>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14"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15" w:author="suhwan" w:date="2013-08-12T11:26:00Z"/>
                <w:lang w:val="en-US" w:eastAsia="ko-KR"/>
              </w:rPr>
            </w:pPr>
            <w:ins w:id="216" w:author="suhwan" w:date="2013-08-12T11:26:00Z">
              <w:r>
                <w:rPr>
                  <w:rFonts w:hint="eastAsia"/>
                  <w:lang w:val="en-US" w:eastAsia="ko-KR"/>
                </w:rPr>
                <w:t>1215</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17" w:author="suhwan" w:date="2013-08-12T11:26:00Z"/>
                <w:lang w:val="en-US" w:eastAsia="ko-KR"/>
              </w:rPr>
            </w:pPr>
            <w:ins w:id="218"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19" w:author="suhwan" w:date="2013-08-12T11:26:00Z"/>
                <w:lang w:val="en-US" w:eastAsia="ko-KR"/>
              </w:rPr>
            </w:pPr>
            <w:ins w:id="220" w:author="suhwan" w:date="2013-08-12T11:26:00Z">
              <w:r>
                <w:rPr>
                  <w:rFonts w:hint="eastAsia"/>
                  <w:lang w:val="en-US" w:eastAsia="ko-KR"/>
                </w:rPr>
                <w:t>1237</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221" w:author="suhwan" w:date="2013-08-12T11:26:00Z"/>
                <w:lang w:val="en-US" w:eastAsia="ko-KR"/>
              </w:rPr>
            </w:pPr>
            <w:ins w:id="222"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223"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224" w:author="suhwan" w:date="2013-08-12T11:26:00Z"/>
                <w:lang w:val="en-US" w:eastAsia="ko-KR"/>
              </w:rPr>
            </w:pPr>
            <w:ins w:id="225" w:author="suhwan" w:date="2013-08-12T11:26:00Z">
              <w:r>
                <w:rPr>
                  <w:rFonts w:hint="eastAsia"/>
                  <w:lang w:val="en-US" w:eastAsia="ko-KR"/>
                </w:rPr>
                <w:t>L2</w:t>
              </w:r>
            </w:ins>
          </w:p>
        </w:tc>
      </w:tr>
      <w:tr w:rsidR="00A02DF5" w:rsidRPr="00B348F8" w:rsidTr="002973D0">
        <w:trPr>
          <w:trHeight w:val="284"/>
          <w:jc w:val="center"/>
          <w:ins w:id="226" w:author="suhwan" w:date="2013-08-12T11:26: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27"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28" w:author="suhwan" w:date="2013-08-12T11:26:00Z"/>
                <w:lang w:val="en-US" w:eastAsia="ko-KR"/>
              </w:rPr>
            </w:pPr>
            <w:ins w:id="229" w:author="suhwan" w:date="2013-08-12T11:26:00Z">
              <w:r>
                <w:rPr>
                  <w:rFonts w:hint="eastAsia"/>
                  <w:lang w:val="en-US" w:eastAsia="ko-KR"/>
                </w:rPr>
                <w:t>1164</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30" w:author="suhwan" w:date="2013-08-12T11:26:00Z"/>
                <w:lang w:val="en-US" w:eastAsia="ko-KR"/>
              </w:rPr>
            </w:pPr>
            <w:ins w:id="231"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32" w:author="suhwan" w:date="2013-08-12T11:26:00Z"/>
                <w:lang w:val="en-US" w:eastAsia="ko-KR"/>
              </w:rPr>
            </w:pPr>
            <w:ins w:id="233" w:author="suhwan" w:date="2013-08-12T11:26:00Z">
              <w:r>
                <w:rPr>
                  <w:rFonts w:hint="eastAsia"/>
                  <w:lang w:val="en-US" w:eastAsia="ko-KR"/>
                </w:rPr>
                <w:t>1192</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234" w:author="suhwan" w:date="2013-08-12T11:26:00Z"/>
                <w:lang w:val="en-US" w:eastAsia="ko-KR"/>
              </w:rPr>
            </w:pPr>
            <w:ins w:id="235"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236"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237" w:author="suhwan" w:date="2013-08-12T11:26:00Z"/>
                <w:lang w:val="en-US" w:eastAsia="ko-KR"/>
              </w:rPr>
            </w:pPr>
            <w:ins w:id="238" w:author="suhwan" w:date="2013-08-12T11:26:00Z">
              <w:r>
                <w:rPr>
                  <w:rFonts w:hint="eastAsia"/>
                  <w:lang w:val="en-US" w:eastAsia="ko-KR"/>
                </w:rPr>
                <w:t>L5</w:t>
              </w:r>
            </w:ins>
          </w:p>
        </w:tc>
      </w:tr>
      <w:tr w:rsidR="00A02DF5" w:rsidRPr="00B348F8" w:rsidTr="002973D0">
        <w:trPr>
          <w:trHeight w:val="284"/>
          <w:jc w:val="center"/>
          <w:ins w:id="239" w:author="suhwan" w:date="2013-08-12T11:26:00Z"/>
        </w:trPr>
        <w:tc>
          <w:tcPr>
            <w:tcW w:w="1732" w:type="dxa"/>
            <w:tcBorders>
              <w:top w:val="nil"/>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40" w:author="suhwan" w:date="2013-08-12T11:26:00Z"/>
                <w:lang w:val="en-US"/>
              </w:rPr>
            </w:pPr>
            <w:ins w:id="241" w:author="suhwan" w:date="2013-08-12T11:26:00Z">
              <w:r w:rsidRPr="00F70AD3">
                <w:rPr>
                  <w:rFonts w:hint="eastAsia"/>
                  <w:lang w:val="en-US"/>
                </w:rPr>
                <w:t>WLAN 2.4GHz</w:t>
              </w:r>
            </w:ins>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42" w:author="suhwan" w:date="2013-08-12T11:26:00Z"/>
                <w:lang w:val="en-US"/>
              </w:rPr>
            </w:pPr>
            <w:ins w:id="243" w:author="suhwan" w:date="2013-08-12T11:26:00Z">
              <w:r w:rsidRPr="00F70AD3">
                <w:rPr>
                  <w:rFonts w:hint="eastAsia"/>
                  <w:lang w:val="en-US"/>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44" w:author="suhwan" w:date="2013-08-12T11:26:00Z"/>
                <w:lang w:val="en-US"/>
              </w:rPr>
            </w:pPr>
            <w:ins w:id="245"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46" w:author="suhwan" w:date="2013-08-12T11:26:00Z"/>
                <w:lang w:val="en-US" w:eastAsia="ko-KR"/>
              </w:rPr>
            </w:pPr>
            <w:ins w:id="247" w:author="suhwan" w:date="2013-08-12T11:26:00Z">
              <w:r w:rsidRPr="00F70AD3">
                <w:rPr>
                  <w:rFonts w:hint="eastAsia"/>
                  <w:lang w:val="en-US"/>
                </w:rPr>
                <w:t>24</w:t>
              </w:r>
              <w:r>
                <w:rPr>
                  <w:rFonts w:hint="eastAsia"/>
                  <w:lang w:val="en-US" w:eastAsia="ko-KR"/>
                </w:rPr>
                <w:t>95</w:t>
              </w:r>
            </w:ins>
          </w:p>
        </w:tc>
        <w:tc>
          <w:tcPr>
            <w:tcW w:w="1600" w:type="dxa"/>
            <w:tcBorders>
              <w:top w:val="nil"/>
              <w:left w:val="nil"/>
              <w:bottom w:val="single" w:sz="4" w:space="0" w:color="auto"/>
              <w:right w:val="single" w:sz="4" w:space="0" w:color="auto"/>
            </w:tcBorders>
            <w:vAlign w:val="center"/>
          </w:tcPr>
          <w:p w:rsidR="00A02DF5" w:rsidRPr="00F70AD3" w:rsidRDefault="00A02DF5" w:rsidP="00845C3D">
            <w:pPr>
              <w:pStyle w:val="TAL"/>
              <w:jc w:val="center"/>
              <w:rPr>
                <w:ins w:id="248" w:author="suhwan" w:date="2013-08-12T11:26:00Z"/>
                <w:lang w:val="en-US" w:eastAsia="ko-KR"/>
              </w:rPr>
            </w:pPr>
            <w:ins w:id="249" w:author="suhwan" w:date="2013-08-12T11:26: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A02DF5" w:rsidRDefault="00A02DF5" w:rsidP="00845C3D">
            <w:pPr>
              <w:pStyle w:val="TAL"/>
              <w:jc w:val="center"/>
              <w:rPr>
                <w:ins w:id="250" w:author="suhwan" w:date="2013-08-12T11:26:00Z"/>
                <w:lang w:val="en-US" w:eastAsia="ko-KR"/>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251" w:author="suhwan" w:date="2013-08-12T11:26:00Z"/>
                <w:lang w:val="en-US" w:eastAsia="ko-KR"/>
              </w:rPr>
            </w:pPr>
            <w:ins w:id="252" w:author="suhwan" w:date="2013-08-12T11:26:00Z">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ins>
          </w:p>
        </w:tc>
      </w:tr>
      <w:tr w:rsidR="00A02DF5" w:rsidRPr="00B348F8" w:rsidTr="002973D0">
        <w:trPr>
          <w:trHeight w:val="284"/>
          <w:jc w:val="center"/>
          <w:ins w:id="253" w:author="suhwan" w:date="2013-08-12T11:26:00Z"/>
        </w:trPr>
        <w:tc>
          <w:tcPr>
            <w:tcW w:w="1732" w:type="dxa"/>
            <w:vMerge w:val="restart"/>
            <w:tcBorders>
              <w:top w:val="nil"/>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54" w:author="suhwan" w:date="2013-08-12T11:26:00Z"/>
                <w:lang w:val="en-US" w:eastAsia="ko-KR"/>
              </w:rPr>
            </w:pPr>
            <w:ins w:id="255" w:author="suhwan" w:date="2013-08-12T11:26:00Z">
              <w:r w:rsidRPr="00F70AD3">
                <w:rPr>
                  <w:rFonts w:hint="eastAsia"/>
                  <w:lang w:val="en-US"/>
                </w:rPr>
                <w:t>WLAN 5GHz</w:t>
              </w:r>
            </w:ins>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56" w:author="suhwan" w:date="2013-08-12T11:26:00Z"/>
                <w:lang w:val="en-US"/>
              </w:rPr>
            </w:pPr>
            <w:ins w:id="257" w:author="suhwan" w:date="2013-08-12T11:26: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58" w:author="suhwan" w:date="2013-08-12T11:26:00Z"/>
                <w:lang w:val="en-US"/>
              </w:rPr>
            </w:pPr>
            <w:ins w:id="259"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60" w:author="suhwan" w:date="2013-08-12T11:26:00Z"/>
                <w:lang w:val="en-US"/>
              </w:rPr>
            </w:pPr>
            <w:ins w:id="261" w:author="suhwan" w:date="2013-08-12T11:26:00Z">
              <w:r>
                <w:rPr>
                  <w:rFonts w:hint="eastAsia"/>
                  <w:lang w:val="en-US"/>
                </w:rPr>
                <w:t>5</w:t>
              </w:r>
              <w:r>
                <w:rPr>
                  <w:rFonts w:hint="eastAsia"/>
                  <w:lang w:val="en-US" w:eastAsia="ko-KR"/>
                </w:rPr>
                <w:t>92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262" w:author="suhwan" w:date="2013-08-12T11:26:00Z"/>
                <w:lang w:val="en-US" w:eastAsia="ko-KR"/>
              </w:rPr>
            </w:pPr>
            <w:ins w:id="263" w:author="suhwan" w:date="2013-08-12T11:26: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A02DF5" w:rsidRDefault="00A02DF5" w:rsidP="00845C3D">
            <w:pPr>
              <w:pStyle w:val="TAL"/>
              <w:jc w:val="center"/>
              <w:rPr>
                <w:ins w:id="264" w:author="suhwan" w:date="2013-08-12T11:26:00Z"/>
                <w:lang w:val="en-US" w:eastAsia="ko-KR"/>
              </w:rPr>
            </w:pPr>
            <w:ins w:id="265" w:author="suhwan" w:date="2013-08-12T11:26:00Z">
              <w:r>
                <w:rPr>
                  <w:rFonts w:hint="eastAsia"/>
                  <w:lang w:val="en-US" w:eastAsia="ko-KR"/>
                </w:rPr>
                <w:t>US</w:t>
              </w:r>
            </w:ins>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266" w:author="suhwan" w:date="2013-08-12T11:26:00Z"/>
                <w:lang w:val="en-US" w:eastAsia="ko-KR"/>
              </w:rPr>
            </w:pPr>
            <w:ins w:id="267" w:author="suhwan" w:date="2013-08-12T11:26:00Z">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ins>
          </w:p>
        </w:tc>
      </w:tr>
      <w:tr w:rsidR="00A02DF5" w:rsidRPr="00B348F8" w:rsidTr="002973D0">
        <w:trPr>
          <w:trHeight w:val="284"/>
          <w:jc w:val="center"/>
          <w:ins w:id="268" w:author="suhwan" w:date="2013-08-12T11:26:00Z"/>
        </w:trPr>
        <w:tc>
          <w:tcPr>
            <w:tcW w:w="1732" w:type="dxa"/>
            <w:vMerge/>
            <w:tcBorders>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69"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70" w:author="suhwan" w:date="2013-08-12T11:26:00Z"/>
                <w:lang w:val="en-US"/>
              </w:rPr>
            </w:pPr>
            <w:ins w:id="271" w:author="suhwan" w:date="2013-08-12T11:26:00Z">
              <w:r>
                <w:rPr>
                  <w:rFonts w:hint="eastAsia"/>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72" w:author="suhwan" w:date="2013-08-12T11:26:00Z"/>
                <w:lang w:val="en-US"/>
              </w:rPr>
            </w:pPr>
            <w:ins w:id="273"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74" w:author="suhwan" w:date="2013-08-12T11:26:00Z"/>
                <w:lang w:val="en-US"/>
              </w:rPr>
            </w:pPr>
            <w:ins w:id="275" w:author="suhwan" w:date="2013-08-12T11:26:00Z">
              <w:r>
                <w:rPr>
                  <w:rFonts w:hint="eastAsia"/>
                  <w:lang w:val="en-US" w:eastAsia="ko-KR"/>
                </w:rPr>
                <w:t>5350</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276" w:author="suhwan" w:date="2013-08-12T11:26:00Z"/>
                <w:lang w:val="en-US" w:eastAsia="ko-KR"/>
              </w:rPr>
            </w:pPr>
            <w:ins w:id="277" w:author="suhwan" w:date="2013-08-12T11:26:00Z">
              <w:r>
                <w:rPr>
                  <w:rFonts w:hint="eastAsia"/>
                  <w:lang w:val="en-US" w:eastAsia="ko-KR"/>
                </w:rPr>
                <w:t>No</w:t>
              </w:r>
            </w:ins>
          </w:p>
        </w:tc>
        <w:tc>
          <w:tcPr>
            <w:tcW w:w="1080" w:type="dxa"/>
            <w:vMerge w:val="restart"/>
            <w:tcBorders>
              <w:top w:val="single" w:sz="4" w:space="0" w:color="auto"/>
              <w:left w:val="nil"/>
              <w:right w:val="single" w:sz="4" w:space="0" w:color="auto"/>
            </w:tcBorders>
            <w:vAlign w:val="center"/>
          </w:tcPr>
          <w:p w:rsidR="00A02DF5" w:rsidRDefault="00A02DF5" w:rsidP="00845C3D">
            <w:pPr>
              <w:pStyle w:val="TAL"/>
              <w:jc w:val="center"/>
              <w:rPr>
                <w:ins w:id="278" w:author="suhwan" w:date="2013-08-12T11:26:00Z"/>
                <w:lang w:val="en-US" w:eastAsia="ko-KR"/>
              </w:rPr>
            </w:pPr>
            <w:ins w:id="279" w:author="suhwan" w:date="2013-08-12T11:26:00Z">
              <w:r>
                <w:rPr>
                  <w:rFonts w:hint="eastAsia"/>
                  <w:lang w:val="en-US" w:eastAsia="ko-KR"/>
                </w:rPr>
                <w:t>Europe</w:t>
              </w:r>
            </w:ins>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280" w:author="suhwan" w:date="2013-08-12T11:26:00Z"/>
                <w:lang w:val="en-US" w:eastAsia="ko-KR"/>
              </w:rPr>
            </w:pPr>
          </w:p>
        </w:tc>
      </w:tr>
      <w:tr w:rsidR="00A02DF5" w:rsidRPr="00B348F8" w:rsidTr="002973D0">
        <w:trPr>
          <w:trHeight w:val="284"/>
          <w:jc w:val="center"/>
          <w:ins w:id="281" w:author="suhwan" w:date="2013-08-12T11:26:00Z"/>
        </w:trPr>
        <w:tc>
          <w:tcPr>
            <w:tcW w:w="1732" w:type="dxa"/>
            <w:vMerge/>
            <w:tcBorders>
              <w:left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82" w:author="suhwan" w:date="2013-08-12T11:26:00Z"/>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83" w:author="suhwan" w:date="2013-08-12T11:26:00Z"/>
                <w:lang w:val="en-US"/>
              </w:rPr>
            </w:pPr>
            <w:ins w:id="284" w:author="suhwan" w:date="2013-08-12T11:26:00Z">
              <w:r>
                <w:rPr>
                  <w:rFonts w:hint="eastAsia"/>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85" w:author="suhwan" w:date="2013-08-12T11:26:00Z"/>
                <w:lang w:val="en-US"/>
              </w:rPr>
            </w:pPr>
            <w:ins w:id="286" w:author="suhwan" w:date="2013-08-12T11:26:00Z">
              <w:r>
                <w:rPr>
                  <w:rFonts w:hint="eastAsia"/>
                  <w:lang w:val="en-US" w:eastAsia="ko-KR"/>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87" w:author="suhwan" w:date="2013-08-12T11:26:00Z"/>
                <w:lang w:val="en-US"/>
              </w:rPr>
            </w:pPr>
            <w:ins w:id="288" w:author="suhwan" w:date="2013-08-12T11:26:00Z">
              <w:r>
                <w:rPr>
                  <w:rFonts w:hint="eastAsia"/>
                  <w:lang w:val="en-US" w:eastAsia="ko-KR"/>
                </w:rPr>
                <w:t>5725</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289" w:author="suhwan" w:date="2013-08-12T11:26:00Z"/>
                <w:lang w:val="en-US" w:eastAsia="ko-KR"/>
              </w:rPr>
            </w:pPr>
            <w:ins w:id="290" w:author="suhwan" w:date="2013-08-12T11:26:00Z">
              <w:r>
                <w:rPr>
                  <w:rFonts w:hint="eastAsia"/>
                  <w:lang w:val="en-US" w:eastAsia="ko-KR"/>
                </w:rPr>
                <w:t>No</w:t>
              </w:r>
            </w:ins>
          </w:p>
        </w:tc>
        <w:tc>
          <w:tcPr>
            <w:tcW w:w="1080" w:type="dxa"/>
            <w:vMerge/>
            <w:tcBorders>
              <w:left w:val="nil"/>
              <w:bottom w:val="single" w:sz="4" w:space="0" w:color="auto"/>
              <w:right w:val="single" w:sz="4" w:space="0" w:color="auto"/>
            </w:tcBorders>
            <w:vAlign w:val="center"/>
          </w:tcPr>
          <w:p w:rsidR="00A02DF5" w:rsidRDefault="00A02DF5" w:rsidP="00845C3D">
            <w:pPr>
              <w:pStyle w:val="TAL"/>
              <w:jc w:val="center"/>
              <w:rPr>
                <w:ins w:id="291" w:author="suhwan" w:date="2013-08-12T11:26:00Z"/>
                <w:lang w:val="en-US" w:eastAsia="ko-KR"/>
              </w:rPr>
            </w:pPr>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292" w:author="suhwan" w:date="2013-08-12T11:26:00Z"/>
                <w:lang w:val="en-US" w:eastAsia="ko-KR"/>
              </w:rPr>
            </w:pPr>
          </w:p>
        </w:tc>
      </w:tr>
      <w:tr w:rsidR="00A02DF5" w:rsidRPr="00B348F8" w:rsidTr="002973D0">
        <w:trPr>
          <w:trHeight w:val="284"/>
          <w:jc w:val="center"/>
          <w:ins w:id="293" w:author="suhwan" w:date="2013-08-12T11:26:00Z"/>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94" w:author="suhwan" w:date="2013-08-12T11:26:00Z"/>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95" w:author="suhwan" w:date="2013-08-12T11:26:00Z"/>
                <w:lang w:val="en-US"/>
              </w:rPr>
            </w:pPr>
            <w:ins w:id="296" w:author="suhwan" w:date="2013-08-12T11:26: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97" w:author="suhwan" w:date="2013-08-12T11:26:00Z"/>
                <w:lang w:val="en-US"/>
              </w:rPr>
            </w:pPr>
            <w:ins w:id="298"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299" w:author="suhwan" w:date="2013-08-12T11:26:00Z"/>
                <w:lang w:val="en-US"/>
              </w:rPr>
            </w:pPr>
            <w:ins w:id="300" w:author="suhwan" w:date="2013-08-12T11:26:00Z">
              <w:r>
                <w:rPr>
                  <w:rFonts w:hint="eastAsia"/>
                  <w:lang w:val="en-US"/>
                </w:rPr>
                <w:t>5</w:t>
              </w:r>
              <w:r>
                <w:rPr>
                  <w:rFonts w:hint="eastAsia"/>
                  <w:lang w:val="en-US" w:eastAsia="ko-KR"/>
                </w:rPr>
                <w:t>82</w:t>
              </w:r>
              <w:r w:rsidRPr="00F70AD3">
                <w:rPr>
                  <w:rFonts w:hint="eastAsia"/>
                  <w:lang w:val="en-US"/>
                </w:rPr>
                <w:t>5</w:t>
              </w:r>
            </w:ins>
          </w:p>
        </w:tc>
        <w:tc>
          <w:tcPr>
            <w:tcW w:w="1600" w:type="dxa"/>
            <w:tcBorders>
              <w:top w:val="nil"/>
              <w:left w:val="nil"/>
              <w:bottom w:val="single" w:sz="4" w:space="0" w:color="auto"/>
              <w:right w:val="single" w:sz="4" w:space="0" w:color="auto"/>
            </w:tcBorders>
            <w:vAlign w:val="center"/>
          </w:tcPr>
          <w:p w:rsidR="00A02DF5" w:rsidRDefault="00A02DF5" w:rsidP="00845C3D">
            <w:pPr>
              <w:pStyle w:val="TAL"/>
              <w:jc w:val="center"/>
              <w:rPr>
                <w:ins w:id="301" w:author="suhwan" w:date="2013-08-12T11:26:00Z"/>
                <w:lang w:val="en-US" w:eastAsia="ko-KR"/>
              </w:rPr>
            </w:pPr>
            <w:ins w:id="302" w:author="suhwan" w:date="2013-08-12T11:26:00Z">
              <w:r>
                <w:rPr>
                  <w:rFonts w:hint="eastAsia"/>
                  <w:lang w:val="en-US" w:eastAsia="ko-KR"/>
                </w:rPr>
                <w:t>Yes</w:t>
              </w:r>
            </w:ins>
          </w:p>
        </w:tc>
        <w:tc>
          <w:tcPr>
            <w:tcW w:w="1080" w:type="dxa"/>
            <w:tcBorders>
              <w:top w:val="single" w:sz="4" w:space="0" w:color="auto"/>
              <w:left w:val="nil"/>
              <w:bottom w:val="single" w:sz="4" w:space="0" w:color="auto"/>
              <w:right w:val="single" w:sz="4" w:space="0" w:color="auto"/>
            </w:tcBorders>
            <w:vAlign w:val="center"/>
          </w:tcPr>
          <w:p w:rsidR="00A02DF5" w:rsidRDefault="00A02DF5" w:rsidP="00845C3D">
            <w:pPr>
              <w:pStyle w:val="TAL"/>
              <w:jc w:val="center"/>
              <w:rPr>
                <w:ins w:id="303" w:author="suhwan" w:date="2013-08-12T11:26:00Z"/>
                <w:lang w:val="en-US" w:eastAsia="ko-KR"/>
              </w:rPr>
            </w:pPr>
            <w:ins w:id="304" w:author="suhwan" w:date="2013-08-12T11:26:00Z">
              <w:r>
                <w:rPr>
                  <w:rFonts w:hint="eastAsia"/>
                  <w:lang w:val="en-US" w:eastAsia="ko-KR"/>
                </w:rPr>
                <w:t>Asia</w:t>
              </w:r>
            </w:ins>
          </w:p>
        </w:tc>
        <w:tc>
          <w:tcPr>
            <w:tcW w:w="1404" w:type="dxa"/>
            <w:tcBorders>
              <w:top w:val="nil"/>
              <w:left w:val="single" w:sz="4" w:space="0" w:color="auto"/>
              <w:bottom w:val="single" w:sz="4" w:space="0" w:color="auto"/>
              <w:right w:val="single" w:sz="4" w:space="0" w:color="auto"/>
            </w:tcBorders>
            <w:vAlign w:val="center"/>
          </w:tcPr>
          <w:p w:rsidR="00A02DF5" w:rsidRDefault="00A02DF5" w:rsidP="00845C3D">
            <w:pPr>
              <w:pStyle w:val="TAL"/>
              <w:jc w:val="center"/>
              <w:rPr>
                <w:ins w:id="305" w:author="suhwan" w:date="2013-08-12T11:26:00Z"/>
                <w:lang w:val="en-US" w:eastAsia="ko-KR"/>
              </w:rPr>
            </w:pPr>
            <w:ins w:id="306" w:author="suhwan" w:date="2013-08-12T11:26:00Z">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ins>
          </w:p>
        </w:tc>
      </w:tr>
      <w:tr w:rsidR="00A02DF5" w:rsidRPr="00B348F8" w:rsidTr="002973D0">
        <w:trPr>
          <w:trHeight w:val="284"/>
          <w:jc w:val="center"/>
          <w:ins w:id="307" w:author="suhwan" w:date="2013-08-12T11:26:00Z"/>
        </w:trPr>
        <w:tc>
          <w:tcPr>
            <w:tcW w:w="1732" w:type="dxa"/>
            <w:tcBorders>
              <w:top w:val="nil"/>
              <w:left w:val="single" w:sz="4" w:space="0" w:color="auto"/>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308" w:author="suhwan" w:date="2013-08-12T11:26:00Z"/>
                <w:lang w:val="en-US"/>
              </w:rPr>
            </w:pPr>
            <w:ins w:id="309" w:author="suhwan" w:date="2013-08-12T11:26:00Z">
              <w:r w:rsidRPr="00F70AD3">
                <w:rPr>
                  <w:rFonts w:hint="eastAsia"/>
                  <w:lang w:val="en-US"/>
                </w:rPr>
                <w:t>D</w:t>
              </w:r>
              <w:r>
                <w:rPr>
                  <w:rFonts w:hint="eastAsia"/>
                  <w:lang w:val="en-US" w:eastAsia="ko-KR"/>
                </w:rPr>
                <w:t xml:space="preserve">igital </w:t>
              </w:r>
              <w:r w:rsidRPr="00F70AD3">
                <w:rPr>
                  <w:rFonts w:hint="eastAsia"/>
                  <w:lang w:val="en-US"/>
                </w:rPr>
                <w:t>TV</w:t>
              </w:r>
            </w:ins>
          </w:p>
        </w:tc>
        <w:tc>
          <w:tcPr>
            <w:tcW w:w="113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310" w:author="suhwan" w:date="2013-08-12T11:26:00Z"/>
                <w:lang w:val="en-US"/>
              </w:rPr>
            </w:pPr>
            <w:ins w:id="311" w:author="suhwan" w:date="2013-08-12T11:26:00Z">
              <w:r w:rsidRPr="00F70AD3">
                <w:rPr>
                  <w:rFonts w:hint="eastAsia"/>
                  <w:lang w:val="en-US"/>
                </w:rPr>
                <w:t>470</w:t>
              </w:r>
            </w:ins>
          </w:p>
        </w:tc>
        <w:tc>
          <w:tcPr>
            <w:tcW w:w="284"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312" w:author="suhwan" w:date="2013-08-12T11:26:00Z"/>
                <w:lang w:val="en-US"/>
              </w:rPr>
            </w:pPr>
            <w:ins w:id="313" w:author="suhwan" w:date="2013-08-12T11:26:00Z">
              <w:r w:rsidRPr="00F70AD3">
                <w:rPr>
                  <w:rFonts w:hint="eastAsia"/>
                  <w:lang w:val="en-US"/>
                </w:rPr>
                <w:t>-</w:t>
              </w:r>
            </w:ins>
          </w:p>
        </w:tc>
        <w:tc>
          <w:tcPr>
            <w:tcW w:w="992" w:type="dxa"/>
            <w:tcBorders>
              <w:top w:val="nil"/>
              <w:left w:val="nil"/>
              <w:bottom w:val="single" w:sz="4" w:space="0" w:color="auto"/>
              <w:right w:val="single" w:sz="4" w:space="0" w:color="auto"/>
            </w:tcBorders>
            <w:shd w:val="clear" w:color="auto" w:fill="auto"/>
            <w:noWrap/>
            <w:vAlign w:val="center"/>
            <w:hideMark/>
          </w:tcPr>
          <w:p w:rsidR="00A02DF5" w:rsidRPr="00F70AD3" w:rsidRDefault="00A02DF5" w:rsidP="00845C3D">
            <w:pPr>
              <w:pStyle w:val="TAL"/>
              <w:jc w:val="center"/>
              <w:rPr>
                <w:ins w:id="314" w:author="suhwan" w:date="2013-08-12T11:26:00Z"/>
                <w:lang w:val="en-US"/>
              </w:rPr>
            </w:pPr>
            <w:ins w:id="315" w:author="suhwan" w:date="2013-08-12T11:26:00Z">
              <w:r w:rsidRPr="00F70AD3">
                <w:rPr>
                  <w:rFonts w:hint="eastAsia"/>
                  <w:lang w:val="en-US"/>
                </w:rPr>
                <w:t>698</w:t>
              </w:r>
            </w:ins>
          </w:p>
        </w:tc>
        <w:tc>
          <w:tcPr>
            <w:tcW w:w="1600" w:type="dxa"/>
            <w:tcBorders>
              <w:top w:val="nil"/>
              <w:left w:val="nil"/>
              <w:bottom w:val="single" w:sz="4" w:space="0" w:color="auto"/>
              <w:right w:val="single" w:sz="4" w:space="0" w:color="auto"/>
            </w:tcBorders>
            <w:vAlign w:val="center"/>
          </w:tcPr>
          <w:p w:rsidR="00A02DF5" w:rsidRPr="00F70AD3" w:rsidRDefault="00A02DF5" w:rsidP="00845C3D">
            <w:pPr>
              <w:pStyle w:val="TAL"/>
              <w:jc w:val="center"/>
              <w:rPr>
                <w:ins w:id="316" w:author="suhwan" w:date="2013-08-12T11:26:00Z"/>
                <w:lang w:val="en-US" w:eastAsia="ko-KR"/>
              </w:rPr>
            </w:pPr>
            <w:ins w:id="317" w:author="suhwan" w:date="2013-08-12T11:26:00Z">
              <w:r>
                <w:rPr>
                  <w:rFonts w:hint="eastAsia"/>
                  <w:lang w:val="en-US" w:eastAsia="ko-KR"/>
                </w:rPr>
                <w:t>No</w:t>
              </w:r>
            </w:ins>
          </w:p>
        </w:tc>
        <w:tc>
          <w:tcPr>
            <w:tcW w:w="1080" w:type="dxa"/>
            <w:tcBorders>
              <w:top w:val="single" w:sz="4" w:space="0" w:color="auto"/>
              <w:left w:val="nil"/>
              <w:bottom w:val="single" w:sz="4" w:space="0" w:color="auto"/>
              <w:right w:val="single" w:sz="4" w:space="0" w:color="auto"/>
            </w:tcBorders>
            <w:vAlign w:val="center"/>
          </w:tcPr>
          <w:p w:rsidR="00A02DF5" w:rsidRPr="00F70AD3" w:rsidRDefault="00A02DF5" w:rsidP="00845C3D">
            <w:pPr>
              <w:pStyle w:val="TAL"/>
              <w:jc w:val="center"/>
              <w:rPr>
                <w:ins w:id="318" w:author="suhwan" w:date="2013-08-12T11:26:00Z"/>
                <w:lang w:val="en-US"/>
              </w:rPr>
            </w:pPr>
          </w:p>
        </w:tc>
        <w:tc>
          <w:tcPr>
            <w:tcW w:w="1404" w:type="dxa"/>
            <w:tcBorders>
              <w:top w:val="nil"/>
              <w:left w:val="single" w:sz="4" w:space="0" w:color="auto"/>
              <w:bottom w:val="single" w:sz="4" w:space="0" w:color="auto"/>
              <w:right w:val="single" w:sz="4" w:space="0" w:color="auto"/>
            </w:tcBorders>
            <w:vAlign w:val="center"/>
          </w:tcPr>
          <w:p w:rsidR="00A02DF5" w:rsidRPr="00F70AD3" w:rsidRDefault="00A02DF5" w:rsidP="00845C3D">
            <w:pPr>
              <w:pStyle w:val="TAL"/>
              <w:jc w:val="center"/>
              <w:rPr>
                <w:ins w:id="319" w:author="suhwan" w:date="2013-08-12T11:26:00Z"/>
                <w:lang w:val="en-US"/>
              </w:rPr>
            </w:pPr>
          </w:p>
        </w:tc>
      </w:tr>
    </w:tbl>
    <w:p w:rsidR="00B348F8" w:rsidRPr="005E5AF4" w:rsidRDefault="00B348F8" w:rsidP="003B1867">
      <w:pPr>
        <w:rPr>
          <w:ins w:id="320" w:author="suhwan" w:date="2013-04-06T02:55:00Z"/>
          <w:rFonts w:eastAsia="바탕"/>
          <w:kern w:val="2"/>
          <w:lang w:eastAsia="ko-KR"/>
        </w:rPr>
      </w:pPr>
    </w:p>
    <w:p w:rsidR="003B1867" w:rsidRPr="005E5AF4" w:rsidRDefault="003B1867" w:rsidP="003B1867">
      <w:pPr>
        <w:pStyle w:val="4"/>
        <w:numPr>
          <w:ilvl w:val="4"/>
          <w:numId w:val="50"/>
        </w:numPr>
        <w:spacing w:before="180"/>
        <w:ind w:left="1276" w:hanging="1276"/>
        <w:rPr>
          <w:ins w:id="321" w:author="suhwan" w:date="2013-04-06T02:55:00Z"/>
          <w:rFonts w:eastAsia="맑은 고딕"/>
          <w:b w:val="0"/>
          <w:sz w:val="24"/>
          <w:lang w:eastAsia="ko-KR"/>
        </w:rPr>
      </w:pPr>
      <w:ins w:id="322" w:author="suhwan" w:date="2013-04-06T02:55:00Z">
        <w:r>
          <w:rPr>
            <w:rFonts w:eastAsia="맑은 고딕" w:hint="eastAsia"/>
            <w:b w:val="0"/>
            <w:sz w:val="24"/>
            <w:lang w:eastAsia="ko-KR"/>
          </w:rPr>
          <w:lastRenderedPageBreak/>
          <w:t xml:space="preserve">     </w:t>
        </w:r>
        <w:r>
          <w:rPr>
            <w:rFonts w:ascii="Calibri" w:eastAsia="맑은 고딕" w:hAnsi="Calibri"/>
            <w:b w:val="0"/>
            <w:sz w:val="24"/>
            <w:lang w:eastAsia="ko-KR"/>
          </w:rPr>
          <w:t>∆</w:t>
        </w:r>
        <w:r>
          <w:rPr>
            <w:rFonts w:eastAsia="맑은 고딕" w:hint="eastAsia"/>
            <w:b w:val="0"/>
            <w:sz w:val="24"/>
            <w:lang w:eastAsia="ko-KR"/>
          </w:rPr>
          <w:t>T</w:t>
        </w:r>
        <w:r w:rsidRPr="00F9747F">
          <w:rPr>
            <w:rFonts w:eastAsia="맑은 고딕" w:hint="eastAsia"/>
            <w:b w:val="0"/>
            <w:sz w:val="24"/>
            <w:vertAlign w:val="subscript"/>
            <w:lang w:eastAsia="ko-KR"/>
          </w:rPr>
          <w:t>IB</w:t>
        </w:r>
        <w:r>
          <w:rPr>
            <w:rFonts w:eastAsia="맑은 고딕" w:hint="eastAsia"/>
            <w:b w:val="0"/>
            <w:sz w:val="24"/>
            <w:lang w:eastAsia="ko-KR"/>
          </w:rPr>
          <w:t xml:space="preserve"> and </w:t>
        </w:r>
        <w:r>
          <w:rPr>
            <w:rFonts w:ascii="Calibri" w:eastAsia="맑은 고딕" w:hAnsi="Calibri"/>
            <w:b w:val="0"/>
            <w:sz w:val="24"/>
            <w:lang w:eastAsia="ko-KR"/>
          </w:rPr>
          <w:t>∆</w:t>
        </w:r>
        <w:r>
          <w:rPr>
            <w:rFonts w:eastAsia="맑은 고딕" w:hint="eastAsia"/>
            <w:b w:val="0"/>
            <w:sz w:val="24"/>
            <w:lang w:eastAsia="ko-KR"/>
          </w:rPr>
          <w:t>R</w:t>
        </w:r>
        <w:r w:rsidRPr="00F9747F">
          <w:rPr>
            <w:rFonts w:eastAsia="맑은 고딕" w:hint="eastAsia"/>
            <w:b w:val="0"/>
            <w:sz w:val="24"/>
            <w:vertAlign w:val="subscript"/>
            <w:lang w:eastAsia="ko-KR"/>
          </w:rPr>
          <w:t>IB</w:t>
        </w:r>
        <w:r>
          <w:rPr>
            <w:rFonts w:eastAsia="맑은 고딕" w:hint="eastAsia"/>
            <w:b w:val="0"/>
            <w:sz w:val="24"/>
            <w:lang w:eastAsia="ko-KR"/>
          </w:rPr>
          <w:t xml:space="preserve"> values</w:t>
        </w:r>
      </w:ins>
    </w:p>
    <w:p w:rsidR="00B81E46" w:rsidRPr="00173DC7" w:rsidRDefault="00BF7618" w:rsidP="00173DC7">
      <w:pPr>
        <w:rPr>
          <w:ins w:id="323" w:author="suhwan" w:date="2013-08-01T11:27:00Z"/>
          <w:lang w:val="en-US"/>
        </w:rPr>
      </w:pPr>
      <w:ins w:id="324" w:author="suhwan" w:date="2013-08-01T09:25:00Z">
        <w:r w:rsidRPr="00173DC7">
          <w:rPr>
            <w:rFonts w:hint="eastAsia"/>
            <w:lang w:val="en-US"/>
          </w:rPr>
          <w:t>For the class A1 UE with 2ULs</w:t>
        </w:r>
      </w:ins>
      <w:ins w:id="325" w:author="suhwan" w:date="2013-08-02T12:01:00Z">
        <w:r w:rsidR="00961FB3">
          <w:rPr>
            <w:rFonts w:eastAsiaTheme="minorEastAsia" w:hint="eastAsia"/>
            <w:lang w:val="en-US" w:eastAsia="ko-KR"/>
          </w:rPr>
          <w:t xml:space="preserve"> simultaneous transmission</w:t>
        </w:r>
      </w:ins>
      <w:ins w:id="326" w:author="suhwan" w:date="2013-08-01T09:25:00Z">
        <w:r w:rsidRPr="00173DC7">
          <w:rPr>
            <w:rFonts w:hint="eastAsia"/>
            <w:lang w:val="en-US"/>
          </w:rPr>
          <w:t xml:space="preserve">, additional insertion loss </w:t>
        </w:r>
      </w:ins>
      <w:ins w:id="327" w:author="suhwan" w:date="2013-08-12T19:10:00Z">
        <w:r w:rsidR="00C71D9E">
          <w:rPr>
            <w:rFonts w:eastAsiaTheme="minorEastAsia" w:hint="eastAsia"/>
            <w:lang w:val="en-US" w:eastAsia="ko-KR"/>
          </w:rPr>
          <w:t>is</w:t>
        </w:r>
      </w:ins>
      <w:ins w:id="328" w:author="Registered User" w:date="2013-08-12T14:21:00Z">
        <w:r w:rsidR="00F41BDA">
          <w:rPr>
            <w:rFonts w:eastAsiaTheme="minorEastAsia" w:hint="eastAsia"/>
            <w:lang w:val="en-US" w:eastAsia="ko-KR"/>
          </w:rPr>
          <w:t xml:space="preserve"> </w:t>
        </w:r>
      </w:ins>
      <w:ins w:id="329" w:author="suhwan" w:date="2013-08-01T09:26:00Z">
        <w:r w:rsidRPr="00173DC7">
          <w:rPr>
            <w:rFonts w:hint="eastAsia"/>
            <w:lang w:val="en-US"/>
          </w:rPr>
          <w:t>introduce</w:t>
        </w:r>
      </w:ins>
      <w:ins w:id="330" w:author="suhwan" w:date="2013-08-12T19:10:00Z">
        <w:r w:rsidR="00C71D9E">
          <w:rPr>
            <w:rFonts w:eastAsiaTheme="minorEastAsia" w:hint="eastAsia"/>
            <w:lang w:val="en-US" w:eastAsia="ko-KR"/>
          </w:rPr>
          <w:t>d</w:t>
        </w:r>
      </w:ins>
      <w:ins w:id="331" w:author="suhwan" w:date="2013-08-01T09:26:00Z">
        <w:r w:rsidRPr="00173DC7">
          <w:rPr>
            <w:rFonts w:hint="eastAsia"/>
            <w:lang w:val="en-US"/>
          </w:rPr>
          <w:t xml:space="preserve"> by </w:t>
        </w:r>
      </w:ins>
      <w:ins w:id="332" w:author="suhwan" w:date="2013-08-01T09:27:00Z">
        <w:r w:rsidRPr="00173DC7">
          <w:rPr>
            <w:rFonts w:hint="eastAsia"/>
            <w:lang w:val="en-US"/>
          </w:rPr>
          <w:t>d</w:t>
        </w:r>
      </w:ins>
      <w:ins w:id="333" w:author="suhwan" w:date="2013-08-01T09:26:00Z">
        <w:r w:rsidRPr="00173DC7">
          <w:rPr>
            <w:rFonts w:hint="eastAsia"/>
            <w:lang w:val="en-US"/>
          </w:rPr>
          <w:t>iplexer</w:t>
        </w:r>
      </w:ins>
      <w:ins w:id="334" w:author="suhwan" w:date="2013-08-01T09:27:00Z">
        <w:r w:rsidRPr="00173DC7">
          <w:rPr>
            <w:rFonts w:hint="eastAsia"/>
            <w:lang w:val="en-US"/>
          </w:rPr>
          <w:t xml:space="preserve">, which </w:t>
        </w:r>
      </w:ins>
      <w:ins w:id="335" w:author="suhwan" w:date="2013-08-01T09:29:00Z">
        <w:r w:rsidRPr="00173DC7">
          <w:rPr>
            <w:rFonts w:hint="eastAsia"/>
            <w:lang w:val="en-US"/>
          </w:rPr>
          <w:t>can</w:t>
        </w:r>
      </w:ins>
      <w:ins w:id="336" w:author="suhwan" w:date="2013-08-01T09:27:00Z">
        <w:r w:rsidRPr="00173DC7">
          <w:rPr>
            <w:rFonts w:hint="eastAsia"/>
            <w:lang w:val="en-US"/>
          </w:rPr>
          <w:t xml:space="preserve"> impact to the </w:t>
        </w:r>
      </w:ins>
      <w:ins w:id="337" w:author="suhwan" w:date="2013-08-01T09:28:00Z">
        <w:r w:rsidRPr="00173DC7">
          <w:rPr>
            <w:rFonts w:hint="eastAsia"/>
            <w:lang w:val="en-US"/>
          </w:rPr>
          <w:t>m</w:t>
        </w:r>
      </w:ins>
      <w:ins w:id="338" w:author="suhwan" w:date="2013-08-01T09:27:00Z">
        <w:r w:rsidRPr="00173DC7">
          <w:rPr>
            <w:rFonts w:hint="eastAsia"/>
            <w:lang w:val="en-US"/>
          </w:rPr>
          <w:t xml:space="preserve">aximum output power and </w:t>
        </w:r>
      </w:ins>
      <w:ins w:id="339" w:author="suhwan" w:date="2013-08-01T09:28:00Z">
        <w:r w:rsidRPr="00173DC7">
          <w:rPr>
            <w:rFonts w:hint="eastAsia"/>
            <w:lang w:val="en-US"/>
          </w:rPr>
          <w:t>reference sensitivity level</w:t>
        </w:r>
      </w:ins>
      <w:ins w:id="340" w:author="suhwan" w:date="2013-08-01T09:27:00Z">
        <w:r w:rsidRPr="00173DC7">
          <w:rPr>
            <w:rFonts w:hint="eastAsia"/>
            <w:lang w:val="en-US"/>
          </w:rPr>
          <w:t>.</w:t>
        </w:r>
      </w:ins>
      <w:ins w:id="341" w:author="suhwan" w:date="2013-08-01T09:30:00Z">
        <w:r w:rsidRPr="00173DC7">
          <w:rPr>
            <w:rFonts w:hint="eastAsia"/>
            <w:lang w:val="en-US"/>
          </w:rPr>
          <w:t xml:space="preserve"> </w:t>
        </w:r>
      </w:ins>
      <w:ins w:id="342" w:author="suhwan" w:date="2013-08-01T11:32:00Z">
        <w:r w:rsidR="00173DC7" w:rsidRPr="00173DC7">
          <w:rPr>
            <w:lang w:val="en-US"/>
          </w:rPr>
          <w:t>G</w:t>
        </w:r>
        <w:r w:rsidR="00173DC7" w:rsidRPr="00173DC7">
          <w:rPr>
            <w:rFonts w:hint="eastAsia"/>
            <w:lang w:val="en-US"/>
          </w:rPr>
          <w:t>enerated</w:t>
        </w:r>
        <w:r w:rsidR="00173DC7">
          <w:rPr>
            <w:rFonts w:eastAsiaTheme="minorEastAsia" w:hint="eastAsia"/>
            <w:lang w:val="en-US" w:eastAsia="ko-KR"/>
          </w:rPr>
          <w:t xml:space="preserve"> IMD products and harmonics</w:t>
        </w:r>
      </w:ins>
      <w:ins w:id="343" w:author="suhwan" w:date="2013-08-01T11:34:00Z">
        <w:r w:rsidR="00173DC7">
          <w:rPr>
            <w:rFonts w:eastAsiaTheme="minorEastAsia" w:hint="eastAsia"/>
            <w:lang w:val="en-US" w:eastAsia="ko-KR"/>
          </w:rPr>
          <w:t xml:space="preserve"> from 2UL inter-band CA</w:t>
        </w:r>
      </w:ins>
      <w:ins w:id="344" w:author="suhwan" w:date="2013-08-01T11:35:00Z">
        <w:r w:rsidR="00173DC7">
          <w:rPr>
            <w:rFonts w:eastAsiaTheme="minorEastAsia" w:hint="eastAsia"/>
            <w:lang w:val="en-US" w:eastAsia="ko-KR"/>
          </w:rPr>
          <w:t xml:space="preserve"> 1A-5A UE</w:t>
        </w:r>
      </w:ins>
      <w:ins w:id="345" w:author="suhwan" w:date="2013-08-01T11:32:00Z">
        <w:r w:rsidR="00173DC7">
          <w:rPr>
            <w:rFonts w:eastAsiaTheme="minorEastAsia" w:hint="eastAsia"/>
            <w:lang w:val="en-US" w:eastAsia="ko-KR"/>
          </w:rPr>
          <w:t xml:space="preserve"> do not</w:t>
        </w:r>
      </w:ins>
      <w:ins w:id="346" w:author="Registered User" w:date="2013-08-12T14:22:00Z">
        <w:r w:rsidR="00F41BDA">
          <w:rPr>
            <w:rFonts w:eastAsiaTheme="minorEastAsia" w:hint="eastAsia"/>
            <w:lang w:val="en-US" w:eastAsia="ko-KR"/>
          </w:rPr>
          <w:t xml:space="preserve"> </w:t>
        </w:r>
      </w:ins>
      <w:ins w:id="347" w:author="suhwan" w:date="2013-08-12T19:10:00Z">
        <w:r w:rsidR="00C71D9E">
          <w:rPr>
            <w:rFonts w:eastAsiaTheme="minorEastAsia" w:hint="eastAsia"/>
            <w:lang w:val="en-US" w:eastAsia="ko-KR"/>
          </w:rPr>
          <w:t>have</w:t>
        </w:r>
      </w:ins>
      <w:ins w:id="348" w:author="suhwan" w:date="2013-08-01T11:32:00Z">
        <w:r w:rsidR="00173DC7">
          <w:rPr>
            <w:rFonts w:eastAsiaTheme="minorEastAsia" w:hint="eastAsia"/>
            <w:lang w:val="en-US" w:eastAsia="ko-KR"/>
          </w:rPr>
          <w:t xml:space="preserve"> impact</w:t>
        </w:r>
      </w:ins>
      <w:ins w:id="349" w:author="suhwan" w:date="2013-08-12T19:10:00Z">
        <w:r w:rsidR="00C71D9E">
          <w:rPr>
            <w:rFonts w:eastAsiaTheme="minorEastAsia" w:hint="eastAsia"/>
            <w:lang w:val="en-US" w:eastAsia="ko-KR"/>
          </w:rPr>
          <w:t xml:space="preserve"> on its</w:t>
        </w:r>
      </w:ins>
      <w:ins w:id="350" w:author="suhwan" w:date="2013-08-01T11:39:00Z">
        <w:r w:rsidR="00173DC7">
          <w:rPr>
            <w:rFonts w:eastAsiaTheme="minorEastAsia" w:hint="eastAsia"/>
            <w:lang w:val="en-US" w:eastAsia="ko-KR"/>
          </w:rPr>
          <w:t xml:space="preserve"> own </w:t>
        </w:r>
      </w:ins>
      <w:ins w:id="351" w:author="suhwan" w:date="2013-08-12T11:27:00Z">
        <w:r w:rsidR="00A02DF5">
          <w:rPr>
            <w:rFonts w:eastAsiaTheme="minorEastAsia" w:hint="eastAsia"/>
            <w:lang w:val="en-US" w:eastAsia="ko-KR"/>
          </w:rPr>
          <w:t>DL</w:t>
        </w:r>
      </w:ins>
      <w:ins w:id="352" w:author="suhwan" w:date="2013-08-01T11:32:00Z">
        <w:r w:rsidR="00173DC7">
          <w:rPr>
            <w:rFonts w:eastAsiaTheme="minorEastAsia" w:hint="eastAsia"/>
            <w:lang w:val="en-US" w:eastAsia="ko-KR"/>
          </w:rPr>
          <w:t xml:space="preserve"> frequency bands</w:t>
        </w:r>
      </w:ins>
      <w:ins w:id="353" w:author="suhwan" w:date="2013-08-01T11:33:00Z">
        <w:r w:rsidR="00173DC7">
          <w:rPr>
            <w:rFonts w:eastAsiaTheme="minorEastAsia" w:hint="eastAsia"/>
            <w:lang w:val="en-US" w:eastAsia="ko-KR"/>
          </w:rPr>
          <w:t>.</w:t>
        </w:r>
      </w:ins>
      <w:ins w:id="354" w:author="suhwan" w:date="2013-08-01T11:32:00Z">
        <w:r w:rsidR="00173DC7" w:rsidRPr="00DA6784">
          <w:rPr>
            <w:lang w:val="en-US"/>
          </w:rPr>
          <w:t xml:space="preserve"> </w:t>
        </w:r>
      </w:ins>
      <w:ins w:id="355" w:author="suhwan" w:date="2013-08-01T11:27:00Z">
        <w:r w:rsidR="00B81E46" w:rsidRPr="00DA6784">
          <w:rPr>
            <w:lang w:val="en-US"/>
          </w:rPr>
          <w:t xml:space="preserve">The insertion loss of the </w:t>
        </w:r>
      </w:ins>
      <w:ins w:id="356" w:author="suhwan" w:date="2013-08-01T11:35:00Z">
        <w:r w:rsidR="00173DC7">
          <w:rPr>
            <w:rFonts w:eastAsiaTheme="minorEastAsia" w:hint="eastAsia"/>
            <w:lang w:val="en-US" w:eastAsia="ko-KR"/>
          </w:rPr>
          <w:t>d</w:t>
        </w:r>
      </w:ins>
      <w:ins w:id="357" w:author="suhwan" w:date="2013-08-01T11:27:00Z">
        <w:r w:rsidR="00B81E46" w:rsidRPr="00173DC7">
          <w:rPr>
            <w:rFonts w:hint="eastAsia"/>
            <w:lang w:val="en-US"/>
          </w:rPr>
          <w:t>iplexer</w:t>
        </w:r>
        <w:r w:rsidR="00B81E46">
          <w:rPr>
            <w:lang w:val="en-US"/>
          </w:rPr>
          <w:t xml:space="preserve"> has been reported by the </w:t>
        </w:r>
        <w:r w:rsidR="00B81E46" w:rsidRPr="00173DC7">
          <w:rPr>
            <w:rFonts w:hint="eastAsia"/>
            <w:lang w:val="en-US"/>
          </w:rPr>
          <w:t>RF filter</w:t>
        </w:r>
        <w:r w:rsidR="00B81E46" w:rsidRPr="00DA6784">
          <w:rPr>
            <w:lang w:val="en-US"/>
          </w:rPr>
          <w:t xml:space="preserve"> vendor</w:t>
        </w:r>
        <w:r w:rsidR="00B81E46" w:rsidRPr="00173DC7">
          <w:rPr>
            <w:rFonts w:hint="eastAsia"/>
            <w:lang w:val="en-US"/>
          </w:rPr>
          <w:t>s</w:t>
        </w:r>
        <w:r w:rsidR="00B81E46" w:rsidRPr="00DA6784">
          <w:rPr>
            <w:lang w:val="en-US"/>
          </w:rPr>
          <w:t xml:space="preserve"> </w:t>
        </w:r>
        <w:r w:rsidR="00B81E46" w:rsidRPr="00173DC7">
          <w:rPr>
            <w:rFonts w:hint="eastAsia"/>
            <w:lang w:val="en-US"/>
          </w:rPr>
          <w:t>as follow</w:t>
        </w:r>
      </w:ins>
      <w:ins w:id="358" w:author="suhwan" w:date="2013-08-12T19:10:00Z">
        <w:r w:rsidR="00C71D9E">
          <w:rPr>
            <w:rFonts w:eastAsiaTheme="minorEastAsia" w:hint="eastAsia"/>
            <w:lang w:val="en-US" w:eastAsia="ko-KR"/>
          </w:rPr>
          <w:t>ing</w:t>
        </w:r>
      </w:ins>
      <w:ins w:id="359" w:author="suhwan" w:date="2013-08-01T11:27:00Z">
        <w:r w:rsidR="00B81E46" w:rsidRPr="00173DC7">
          <w:rPr>
            <w:rFonts w:hint="eastAsia"/>
            <w:lang w:val="en-US"/>
          </w:rPr>
          <w:t xml:space="preserve"> table 6.2.1.1.3-1.</w:t>
        </w:r>
        <w:r w:rsidR="00B81E46" w:rsidRPr="00DA6784">
          <w:rPr>
            <w:lang w:val="en-US"/>
          </w:rPr>
          <w:t xml:space="preserve"> </w:t>
        </w:r>
      </w:ins>
    </w:p>
    <w:p w:rsidR="00B81E46" w:rsidRPr="00DA6784" w:rsidRDefault="00B81E46" w:rsidP="00B81E46">
      <w:pPr>
        <w:pStyle w:val="TH"/>
        <w:rPr>
          <w:ins w:id="360" w:author="suhwan" w:date="2013-08-01T11:27:00Z"/>
          <w:lang w:val="en-US" w:eastAsia="ko-KR"/>
        </w:rPr>
      </w:pPr>
      <w:ins w:id="361" w:author="suhwan" w:date="2013-08-01T11:27: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sidRPr="00DA6784">
          <w:rPr>
            <w:lang w:val="en-US" w:eastAsia="zh-CN"/>
          </w:rPr>
          <w:t>1</w:t>
        </w:r>
        <w:r w:rsidRPr="00DA6784">
          <w:rPr>
            <w:lang w:val="en-US"/>
          </w:rPr>
          <w:t xml:space="preserve">: </w:t>
        </w:r>
        <w:r>
          <w:rPr>
            <w:lang w:val="en-US"/>
          </w:rPr>
          <w:t xml:space="preserve">Reported ILs for </w:t>
        </w:r>
        <w:r>
          <w:rPr>
            <w:rFonts w:hint="eastAsia"/>
            <w:lang w:val="en-US" w:eastAsia="ko-KR"/>
          </w:rPr>
          <w:t xml:space="preserve">CA_1A-5A </w:t>
        </w:r>
        <w:r>
          <w:rPr>
            <w:lang w:val="en-US"/>
          </w:rPr>
          <w:t>diplexer</w:t>
        </w:r>
      </w:ins>
    </w:p>
    <w:tbl>
      <w:tblPr>
        <w:tblStyle w:val="ac"/>
        <w:tblW w:w="9245" w:type="dxa"/>
        <w:jc w:val="center"/>
        <w:tblLook w:val="01E0"/>
      </w:tblPr>
      <w:tblGrid>
        <w:gridCol w:w="1897"/>
        <w:gridCol w:w="1484"/>
        <w:gridCol w:w="1484"/>
        <w:gridCol w:w="1484"/>
        <w:gridCol w:w="1412"/>
        <w:gridCol w:w="1484"/>
      </w:tblGrid>
      <w:tr w:rsidR="00B81E46" w:rsidRPr="00DA6784" w:rsidTr="00965730">
        <w:trPr>
          <w:trHeight w:val="227"/>
          <w:jc w:val="center"/>
          <w:ins w:id="362" w:author="suhwan" w:date="2013-08-01T11:27:00Z"/>
        </w:trPr>
        <w:tc>
          <w:tcPr>
            <w:tcW w:w="1897" w:type="dxa"/>
          </w:tcPr>
          <w:p w:rsidR="00B81E46" w:rsidRPr="00DA6784" w:rsidRDefault="00B81E46" w:rsidP="00965730">
            <w:pPr>
              <w:pStyle w:val="TAH"/>
              <w:rPr>
                <w:ins w:id="363" w:author="suhwan" w:date="2013-08-01T11:27:00Z"/>
                <w:lang w:val="en-US"/>
              </w:rPr>
            </w:pPr>
            <w:ins w:id="364" w:author="suhwan" w:date="2013-08-01T11:27:00Z">
              <w:r w:rsidRPr="00DA6784">
                <w:rPr>
                  <w:lang w:val="en-US"/>
                </w:rPr>
                <w:t>E-UTRA bands</w:t>
              </w:r>
            </w:ins>
          </w:p>
        </w:tc>
        <w:tc>
          <w:tcPr>
            <w:tcW w:w="1484" w:type="dxa"/>
          </w:tcPr>
          <w:p w:rsidR="00B81E46" w:rsidRPr="00DA6784" w:rsidRDefault="00B81E46" w:rsidP="00965730">
            <w:pPr>
              <w:pStyle w:val="TAH"/>
              <w:rPr>
                <w:ins w:id="365" w:author="suhwan" w:date="2013-08-01T11:27:00Z"/>
                <w:lang w:val="en-US"/>
              </w:rPr>
            </w:pPr>
            <w:ins w:id="366" w:author="suhwan" w:date="2013-08-01T11:27:00Z">
              <w:r w:rsidRPr="00DA6784">
                <w:rPr>
                  <w:lang w:val="en-US"/>
                </w:rPr>
                <w:t>IL (dB)</w:t>
              </w:r>
            </w:ins>
          </w:p>
        </w:tc>
        <w:tc>
          <w:tcPr>
            <w:tcW w:w="1484" w:type="dxa"/>
          </w:tcPr>
          <w:p w:rsidR="00B81E46" w:rsidRPr="00DA6784" w:rsidRDefault="00B81E46" w:rsidP="00965730">
            <w:pPr>
              <w:pStyle w:val="TAH"/>
              <w:rPr>
                <w:ins w:id="367" w:author="suhwan" w:date="2013-08-01T11:27:00Z"/>
                <w:lang w:val="en-US"/>
              </w:rPr>
            </w:pPr>
            <w:ins w:id="368" w:author="suhwan" w:date="2013-08-01T11:27:00Z">
              <w:r w:rsidRPr="00DA6784">
                <w:rPr>
                  <w:lang w:val="en-US"/>
                </w:rPr>
                <w:t>IL (dB)</w:t>
              </w:r>
            </w:ins>
          </w:p>
        </w:tc>
        <w:tc>
          <w:tcPr>
            <w:tcW w:w="1484" w:type="dxa"/>
          </w:tcPr>
          <w:p w:rsidR="00B81E46" w:rsidRPr="00DA6784" w:rsidRDefault="00B81E46" w:rsidP="00965730">
            <w:pPr>
              <w:pStyle w:val="TAH"/>
              <w:rPr>
                <w:ins w:id="369" w:author="suhwan" w:date="2013-08-01T11:27:00Z"/>
                <w:lang w:val="en-US"/>
              </w:rPr>
            </w:pPr>
            <w:ins w:id="370" w:author="suhwan" w:date="2013-08-01T11:27:00Z">
              <w:r w:rsidRPr="00DA6784">
                <w:rPr>
                  <w:lang w:val="en-US"/>
                </w:rPr>
                <w:t>IL (dB)</w:t>
              </w:r>
            </w:ins>
          </w:p>
        </w:tc>
        <w:tc>
          <w:tcPr>
            <w:tcW w:w="1412" w:type="dxa"/>
          </w:tcPr>
          <w:p w:rsidR="00B81E46" w:rsidRPr="00DA6784" w:rsidRDefault="00B81E46" w:rsidP="00965730">
            <w:pPr>
              <w:pStyle w:val="TAH"/>
              <w:rPr>
                <w:ins w:id="371" w:author="suhwan" w:date="2013-08-01T11:27:00Z"/>
                <w:lang w:val="en-US"/>
              </w:rPr>
            </w:pPr>
            <w:ins w:id="372" w:author="suhwan" w:date="2013-08-01T11:27:00Z">
              <w:r w:rsidRPr="00DA6784">
                <w:rPr>
                  <w:lang w:val="en-US"/>
                </w:rPr>
                <w:t>IL (dB)</w:t>
              </w:r>
            </w:ins>
          </w:p>
        </w:tc>
        <w:tc>
          <w:tcPr>
            <w:tcW w:w="1484" w:type="dxa"/>
          </w:tcPr>
          <w:p w:rsidR="00B81E46" w:rsidRPr="00DA6784" w:rsidRDefault="00B81E46" w:rsidP="00965730">
            <w:pPr>
              <w:pStyle w:val="TAH"/>
              <w:rPr>
                <w:ins w:id="373" w:author="suhwan" w:date="2013-08-01T11:27:00Z"/>
                <w:lang w:val="en-US"/>
              </w:rPr>
            </w:pPr>
            <w:ins w:id="374" w:author="suhwan" w:date="2013-08-01T11:27:00Z">
              <w:r w:rsidRPr="00DA6784">
                <w:rPr>
                  <w:lang w:val="en-US"/>
                </w:rPr>
                <w:t>IL (dB)</w:t>
              </w:r>
            </w:ins>
          </w:p>
        </w:tc>
      </w:tr>
      <w:tr w:rsidR="00B81E46" w:rsidRPr="00DA6784" w:rsidTr="00965730">
        <w:trPr>
          <w:trHeight w:val="227"/>
          <w:jc w:val="center"/>
          <w:ins w:id="375" w:author="suhwan" w:date="2013-08-01T11:27:00Z"/>
        </w:trPr>
        <w:tc>
          <w:tcPr>
            <w:tcW w:w="1897" w:type="dxa"/>
          </w:tcPr>
          <w:p w:rsidR="00B81E46" w:rsidRPr="004B3D77" w:rsidRDefault="00B81E46" w:rsidP="00965730">
            <w:pPr>
              <w:pStyle w:val="TAC"/>
              <w:rPr>
                <w:ins w:id="376" w:author="suhwan" w:date="2013-08-01T11:27:00Z"/>
                <w:rFonts w:eastAsiaTheme="minorEastAsia"/>
                <w:lang w:val="en-US" w:eastAsia="ko-KR"/>
              </w:rPr>
            </w:pPr>
            <w:ins w:id="377" w:author="suhwan" w:date="2013-08-01T11:27:00Z">
              <w:r>
                <w:rPr>
                  <w:rFonts w:eastAsiaTheme="minorEastAsia" w:hint="eastAsia"/>
                  <w:lang w:val="en-US" w:eastAsia="ko-KR"/>
                </w:rPr>
                <w:t>1</w:t>
              </w:r>
            </w:ins>
          </w:p>
        </w:tc>
        <w:tc>
          <w:tcPr>
            <w:tcW w:w="1484" w:type="dxa"/>
          </w:tcPr>
          <w:p w:rsidR="00B81E46" w:rsidRPr="004B3D77" w:rsidRDefault="00B81E46" w:rsidP="00965730">
            <w:pPr>
              <w:pStyle w:val="TAC"/>
              <w:rPr>
                <w:ins w:id="378" w:author="suhwan" w:date="2013-08-01T11:27:00Z"/>
                <w:rFonts w:eastAsiaTheme="minorEastAsia"/>
                <w:lang w:val="en-US" w:eastAsia="ko-KR"/>
              </w:rPr>
            </w:pPr>
            <w:ins w:id="379" w:author="suhwan" w:date="2013-08-01T11:27:00Z">
              <w:r>
                <w:rPr>
                  <w:lang w:val="en-US"/>
                </w:rPr>
                <w:t>0.</w:t>
              </w:r>
              <w:r w:rsidRPr="00DA6784">
                <w:rPr>
                  <w:lang w:val="en-US"/>
                </w:rPr>
                <w:t>3</w:t>
              </w:r>
              <w:r>
                <w:rPr>
                  <w:rFonts w:eastAsiaTheme="minorEastAsia" w:hint="eastAsia"/>
                  <w:lang w:val="en-US" w:eastAsia="ko-KR"/>
                </w:rPr>
                <w:t>8</w:t>
              </w:r>
            </w:ins>
          </w:p>
        </w:tc>
        <w:tc>
          <w:tcPr>
            <w:tcW w:w="1484" w:type="dxa"/>
          </w:tcPr>
          <w:p w:rsidR="00B81E46" w:rsidRPr="004B3D77" w:rsidRDefault="00B81E46" w:rsidP="00965730">
            <w:pPr>
              <w:pStyle w:val="TAC"/>
              <w:rPr>
                <w:ins w:id="380" w:author="suhwan" w:date="2013-08-01T11:27:00Z"/>
                <w:rFonts w:eastAsiaTheme="minorEastAsia"/>
                <w:lang w:val="en-US" w:eastAsia="ko-KR"/>
              </w:rPr>
            </w:pPr>
            <w:ins w:id="381" w:author="suhwan" w:date="2013-08-01T11:27:00Z">
              <w:r>
                <w:rPr>
                  <w:lang w:val="en-US"/>
                </w:rPr>
                <w:t>0.</w:t>
              </w:r>
              <w:r>
                <w:rPr>
                  <w:rFonts w:eastAsiaTheme="minorEastAsia" w:hint="eastAsia"/>
                  <w:lang w:val="en-US" w:eastAsia="ko-KR"/>
                </w:rPr>
                <w:t>66</w:t>
              </w:r>
            </w:ins>
          </w:p>
        </w:tc>
        <w:tc>
          <w:tcPr>
            <w:tcW w:w="1484" w:type="dxa"/>
          </w:tcPr>
          <w:p w:rsidR="00B81E46" w:rsidRPr="004B3D77" w:rsidRDefault="00B81E46" w:rsidP="00965730">
            <w:pPr>
              <w:pStyle w:val="TAC"/>
              <w:rPr>
                <w:ins w:id="382" w:author="suhwan" w:date="2013-08-01T11:27:00Z"/>
                <w:rFonts w:eastAsiaTheme="minorEastAsia"/>
                <w:lang w:val="en-US" w:eastAsia="ko-KR"/>
              </w:rPr>
            </w:pPr>
            <w:ins w:id="383" w:author="suhwan" w:date="2013-08-01T11:27:00Z">
              <w:r w:rsidRPr="00DA6784">
                <w:rPr>
                  <w:lang w:val="en-US"/>
                </w:rPr>
                <w:t>0.5</w:t>
              </w:r>
              <w:r>
                <w:rPr>
                  <w:rFonts w:eastAsiaTheme="minorEastAsia" w:hint="eastAsia"/>
                  <w:lang w:val="en-US" w:eastAsia="ko-KR"/>
                </w:rPr>
                <w:t>3</w:t>
              </w:r>
            </w:ins>
          </w:p>
        </w:tc>
        <w:tc>
          <w:tcPr>
            <w:tcW w:w="1412" w:type="dxa"/>
          </w:tcPr>
          <w:p w:rsidR="00B81E46" w:rsidRDefault="00B81E46" w:rsidP="00965730">
            <w:pPr>
              <w:pStyle w:val="TAC"/>
              <w:rPr>
                <w:ins w:id="384" w:author="suhwan" w:date="2013-08-01T11:27:00Z"/>
                <w:lang w:val="en-US"/>
              </w:rPr>
            </w:pPr>
            <w:ins w:id="385" w:author="suhwan" w:date="2013-08-01T11:27:00Z">
              <w:r>
                <w:rPr>
                  <w:lang w:val="en-US"/>
                </w:rPr>
                <w:t>0.</w:t>
              </w:r>
              <w:r>
                <w:rPr>
                  <w:rFonts w:eastAsiaTheme="minorEastAsia" w:hint="eastAsia"/>
                  <w:lang w:val="en-US" w:eastAsia="ko-KR"/>
                </w:rPr>
                <w:t>41</w:t>
              </w:r>
            </w:ins>
          </w:p>
        </w:tc>
        <w:tc>
          <w:tcPr>
            <w:tcW w:w="1484" w:type="dxa"/>
          </w:tcPr>
          <w:p w:rsidR="00B81E46" w:rsidRPr="004B3D77" w:rsidRDefault="00B81E46" w:rsidP="00965730">
            <w:pPr>
              <w:pStyle w:val="TAC"/>
              <w:rPr>
                <w:ins w:id="386" w:author="suhwan" w:date="2013-08-01T11:27:00Z"/>
                <w:rFonts w:eastAsiaTheme="minorEastAsia"/>
                <w:lang w:val="en-US" w:eastAsia="ko-KR"/>
              </w:rPr>
            </w:pPr>
            <w:ins w:id="387" w:author="suhwan" w:date="2013-08-01T11:27:00Z">
              <w:r>
                <w:rPr>
                  <w:lang w:val="en-US"/>
                </w:rPr>
                <w:t>0.</w:t>
              </w:r>
              <w:r>
                <w:rPr>
                  <w:rFonts w:eastAsiaTheme="minorEastAsia" w:hint="eastAsia"/>
                  <w:lang w:val="en-US" w:eastAsia="ko-KR"/>
                </w:rPr>
                <w:t>45</w:t>
              </w:r>
            </w:ins>
          </w:p>
        </w:tc>
      </w:tr>
      <w:tr w:rsidR="00B81E46" w:rsidRPr="00DA6784" w:rsidTr="00965730">
        <w:trPr>
          <w:trHeight w:val="227"/>
          <w:jc w:val="center"/>
          <w:ins w:id="388" w:author="suhwan" w:date="2013-08-01T11:27:00Z"/>
        </w:trPr>
        <w:tc>
          <w:tcPr>
            <w:tcW w:w="1897" w:type="dxa"/>
          </w:tcPr>
          <w:p w:rsidR="00B81E46" w:rsidRPr="004B3D77" w:rsidRDefault="00B81E46" w:rsidP="00965730">
            <w:pPr>
              <w:pStyle w:val="TAC"/>
              <w:rPr>
                <w:ins w:id="389" w:author="suhwan" w:date="2013-08-01T11:27:00Z"/>
                <w:rFonts w:eastAsiaTheme="minorEastAsia"/>
                <w:lang w:val="en-US" w:eastAsia="ko-KR"/>
              </w:rPr>
            </w:pPr>
            <w:ins w:id="390" w:author="suhwan" w:date="2013-08-01T11:27:00Z">
              <w:r>
                <w:rPr>
                  <w:rFonts w:eastAsiaTheme="minorEastAsia" w:hint="eastAsia"/>
                  <w:lang w:val="en-US" w:eastAsia="ko-KR"/>
                </w:rPr>
                <w:t>5</w:t>
              </w:r>
            </w:ins>
          </w:p>
        </w:tc>
        <w:tc>
          <w:tcPr>
            <w:tcW w:w="1484" w:type="dxa"/>
          </w:tcPr>
          <w:p w:rsidR="00B81E46" w:rsidRPr="004B3D77" w:rsidRDefault="00B81E46" w:rsidP="00965730">
            <w:pPr>
              <w:pStyle w:val="TAC"/>
              <w:rPr>
                <w:ins w:id="391" w:author="suhwan" w:date="2013-08-01T11:27:00Z"/>
                <w:rFonts w:eastAsiaTheme="minorEastAsia"/>
                <w:lang w:val="en-US" w:eastAsia="ko-KR"/>
              </w:rPr>
            </w:pPr>
            <w:ins w:id="392" w:author="suhwan" w:date="2013-08-01T11:27:00Z">
              <w:r>
                <w:rPr>
                  <w:rFonts w:eastAsiaTheme="minorEastAsia" w:hint="eastAsia"/>
                  <w:lang w:val="en-US" w:eastAsia="ko-KR"/>
                </w:rPr>
                <w:t>0.36</w:t>
              </w:r>
            </w:ins>
          </w:p>
        </w:tc>
        <w:tc>
          <w:tcPr>
            <w:tcW w:w="1484" w:type="dxa"/>
          </w:tcPr>
          <w:p w:rsidR="00B81E46" w:rsidRPr="004B3D77" w:rsidRDefault="00B81E46" w:rsidP="00965730">
            <w:pPr>
              <w:pStyle w:val="TAC"/>
              <w:rPr>
                <w:ins w:id="393" w:author="suhwan" w:date="2013-08-01T11:27:00Z"/>
                <w:rFonts w:eastAsiaTheme="minorEastAsia"/>
                <w:lang w:val="en-US" w:eastAsia="ko-KR"/>
              </w:rPr>
            </w:pPr>
            <w:ins w:id="394" w:author="suhwan" w:date="2013-08-01T11:27:00Z">
              <w:r>
                <w:rPr>
                  <w:lang w:val="en-US"/>
                </w:rPr>
                <w:t>0.</w:t>
              </w:r>
              <w:r>
                <w:rPr>
                  <w:rFonts w:eastAsiaTheme="minorEastAsia" w:hint="eastAsia"/>
                  <w:lang w:val="en-US" w:eastAsia="ko-KR"/>
                </w:rPr>
                <w:t>49</w:t>
              </w:r>
            </w:ins>
          </w:p>
        </w:tc>
        <w:tc>
          <w:tcPr>
            <w:tcW w:w="1484" w:type="dxa"/>
          </w:tcPr>
          <w:p w:rsidR="00B81E46" w:rsidRPr="004B3D77" w:rsidRDefault="00B81E46" w:rsidP="00965730">
            <w:pPr>
              <w:pStyle w:val="TAC"/>
              <w:rPr>
                <w:ins w:id="395" w:author="suhwan" w:date="2013-08-01T11:27:00Z"/>
                <w:rFonts w:eastAsiaTheme="minorEastAsia"/>
                <w:lang w:val="en-US" w:eastAsia="ko-KR"/>
              </w:rPr>
            </w:pPr>
            <w:ins w:id="396" w:author="suhwan" w:date="2013-08-01T11:27:00Z">
              <w:r w:rsidRPr="00DA6784">
                <w:rPr>
                  <w:lang w:val="en-US"/>
                </w:rPr>
                <w:t>0.4</w:t>
              </w:r>
              <w:r>
                <w:rPr>
                  <w:rFonts w:eastAsiaTheme="minorEastAsia" w:hint="eastAsia"/>
                  <w:lang w:val="en-US" w:eastAsia="ko-KR"/>
                </w:rPr>
                <w:t>5</w:t>
              </w:r>
            </w:ins>
          </w:p>
        </w:tc>
        <w:tc>
          <w:tcPr>
            <w:tcW w:w="1412" w:type="dxa"/>
          </w:tcPr>
          <w:p w:rsidR="00B81E46" w:rsidRPr="004B3D77" w:rsidRDefault="00B81E46" w:rsidP="00965730">
            <w:pPr>
              <w:pStyle w:val="TAC"/>
              <w:rPr>
                <w:ins w:id="397" w:author="suhwan" w:date="2013-08-01T11:27:00Z"/>
                <w:rFonts w:eastAsiaTheme="minorEastAsia"/>
                <w:lang w:val="en-US" w:eastAsia="ko-KR"/>
              </w:rPr>
            </w:pPr>
            <w:ins w:id="398" w:author="suhwan" w:date="2013-08-01T11:27:00Z">
              <w:r>
                <w:rPr>
                  <w:rFonts w:eastAsiaTheme="minorEastAsia" w:hint="eastAsia"/>
                  <w:lang w:val="en-US" w:eastAsia="ko-KR"/>
                </w:rPr>
                <w:t>0</w:t>
              </w:r>
              <w:r w:rsidRPr="00DA6784">
                <w:rPr>
                  <w:lang w:val="en-US"/>
                </w:rPr>
                <w:t>.</w:t>
              </w:r>
              <w:r>
                <w:rPr>
                  <w:rFonts w:eastAsiaTheme="minorEastAsia" w:hint="eastAsia"/>
                  <w:lang w:val="en-US" w:eastAsia="ko-KR"/>
                </w:rPr>
                <w:t>35</w:t>
              </w:r>
            </w:ins>
          </w:p>
        </w:tc>
        <w:tc>
          <w:tcPr>
            <w:tcW w:w="1484" w:type="dxa"/>
          </w:tcPr>
          <w:p w:rsidR="00B81E46" w:rsidRPr="004B3D77" w:rsidRDefault="00B81E46" w:rsidP="00965730">
            <w:pPr>
              <w:pStyle w:val="TAC"/>
              <w:rPr>
                <w:ins w:id="399" w:author="suhwan" w:date="2013-08-01T11:27:00Z"/>
                <w:rFonts w:eastAsiaTheme="minorEastAsia"/>
                <w:lang w:val="en-US" w:eastAsia="ko-KR"/>
              </w:rPr>
            </w:pPr>
            <w:ins w:id="400" w:author="suhwan" w:date="2013-08-01T11:27:00Z">
              <w:r>
                <w:rPr>
                  <w:rFonts w:eastAsiaTheme="minorEastAsia" w:hint="eastAsia"/>
                  <w:lang w:val="en-US" w:eastAsia="ko-KR"/>
                </w:rPr>
                <w:t>0</w:t>
              </w:r>
              <w:r>
                <w:rPr>
                  <w:lang w:val="en-US"/>
                </w:rPr>
                <w:t>.</w:t>
              </w:r>
              <w:r>
                <w:rPr>
                  <w:rFonts w:eastAsiaTheme="minorEastAsia" w:hint="eastAsia"/>
                  <w:lang w:val="en-US" w:eastAsia="ko-KR"/>
                </w:rPr>
                <w:t>3</w:t>
              </w:r>
            </w:ins>
          </w:p>
        </w:tc>
      </w:tr>
    </w:tbl>
    <w:p w:rsidR="00B81E46" w:rsidRPr="004B3D77" w:rsidRDefault="00B81E46" w:rsidP="00B81E46">
      <w:pPr>
        <w:rPr>
          <w:ins w:id="401" w:author="suhwan" w:date="2013-08-01T11:27:00Z"/>
          <w:rFonts w:eastAsiaTheme="minorEastAsia"/>
          <w:lang w:val="en-US" w:eastAsia="ko-KR"/>
        </w:rPr>
      </w:pPr>
      <w:ins w:id="402" w:author="suhwan" w:date="2013-08-01T11:27:00Z">
        <w:r>
          <w:rPr>
            <w:rFonts w:eastAsiaTheme="minorEastAsia" w:hint="eastAsia"/>
            <w:vanish/>
            <w:lang w:val="en-US" w:eastAsia="ko-KR"/>
          </w:rPr>
          <w:cr/>
          <w:t>086</w:t>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ins>
    </w:p>
    <w:p w:rsidR="00B81E46" w:rsidRPr="00DA6784" w:rsidRDefault="00B81E46" w:rsidP="00B81E46">
      <w:pPr>
        <w:rPr>
          <w:ins w:id="403" w:author="suhwan" w:date="2013-08-01T11:27:00Z"/>
          <w:lang w:val="en-US"/>
        </w:rPr>
      </w:pPr>
      <w:ins w:id="404" w:author="suhwan" w:date="2013-08-01T11:27:00Z">
        <w:r w:rsidRPr="00DA6784">
          <w:rPr>
            <w:lang w:val="en-US"/>
          </w:rPr>
          <w:t>For the reported IL values there was no or only marginal difference for the Tx/Rx paths reported. With the average IL given as:</w:t>
        </w:r>
      </w:ins>
    </w:p>
    <w:p w:rsidR="00B81E46" w:rsidRPr="00DA6784" w:rsidRDefault="00B81E46" w:rsidP="00B81E46">
      <w:pPr>
        <w:pStyle w:val="TH"/>
        <w:rPr>
          <w:ins w:id="405" w:author="suhwan" w:date="2013-08-01T11:27:00Z"/>
          <w:lang w:val="en-US" w:eastAsia="ko-KR"/>
        </w:rPr>
      </w:pPr>
      <w:ins w:id="406" w:author="suhwan" w:date="2013-08-01T11:27:00Z">
        <w:r>
          <w:rPr>
            <w:lang w:val="en-US"/>
          </w:rPr>
          <w:t>Table 6.</w:t>
        </w:r>
      </w:ins>
      <w:ins w:id="407" w:author="suhwan" w:date="2013-08-01T11:28:00Z">
        <w:r>
          <w:rPr>
            <w:rFonts w:hint="eastAsia"/>
            <w:lang w:val="en-US" w:eastAsia="ko-KR"/>
          </w:rPr>
          <w:t>2</w:t>
        </w:r>
      </w:ins>
      <w:ins w:id="408" w:author="suhwan" w:date="2013-08-01T11:27:00Z">
        <w:r>
          <w:rPr>
            <w:lang w:val="en-US"/>
          </w:rPr>
          <w:t>.1.1.</w:t>
        </w:r>
      </w:ins>
      <w:ins w:id="409" w:author="suhwan" w:date="2013-08-01T11:28:00Z">
        <w:r>
          <w:rPr>
            <w:rFonts w:hint="eastAsia"/>
            <w:lang w:val="en-US" w:eastAsia="ko-KR"/>
          </w:rPr>
          <w:t>3</w:t>
        </w:r>
      </w:ins>
      <w:ins w:id="410" w:author="suhwan" w:date="2013-08-01T11:27:00Z">
        <w:r w:rsidRPr="00DA6784">
          <w:rPr>
            <w:lang w:val="en-US"/>
          </w:rPr>
          <w:t xml:space="preserve">-2: Average </w:t>
        </w:r>
        <w:proofErr w:type="gramStart"/>
        <w:r w:rsidRPr="00DA6784">
          <w:rPr>
            <w:lang w:val="en-US"/>
          </w:rPr>
          <w:t>Tx</w:t>
        </w:r>
        <w:proofErr w:type="gramEnd"/>
        <w:r w:rsidRPr="00DA6784">
          <w:rPr>
            <w:lang w:val="en-US"/>
          </w:rPr>
          <w:t xml:space="preserve"> and Rx IL</w:t>
        </w:r>
        <w:r>
          <w:rPr>
            <w:rFonts w:hint="eastAsia"/>
            <w:lang w:val="en-US" w:eastAsia="ko-KR"/>
          </w:rPr>
          <w:t>s</w:t>
        </w:r>
        <w:r w:rsidRPr="00DA6784">
          <w:rPr>
            <w:lang w:val="en-US"/>
          </w:rPr>
          <w:t xml:space="preserve"> for </w:t>
        </w:r>
        <w:r>
          <w:rPr>
            <w:rFonts w:hint="eastAsia"/>
            <w:lang w:val="en-US" w:eastAsia="ko-KR"/>
          </w:rPr>
          <w:t xml:space="preserve">CA_1A-5A </w:t>
        </w:r>
      </w:ins>
    </w:p>
    <w:tbl>
      <w:tblPr>
        <w:tblW w:w="7912" w:type="dxa"/>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9"/>
        <w:gridCol w:w="2047"/>
        <w:gridCol w:w="2026"/>
        <w:gridCol w:w="1980"/>
      </w:tblGrid>
      <w:tr w:rsidR="00B81E46" w:rsidRPr="00DA6784" w:rsidTr="00965730">
        <w:trPr>
          <w:tblHeader/>
          <w:jc w:val="center"/>
          <w:ins w:id="411" w:author="suhwan" w:date="2013-08-01T11:27:00Z"/>
        </w:trPr>
        <w:tc>
          <w:tcPr>
            <w:tcW w:w="1859" w:type="dxa"/>
            <w:vAlign w:val="center"/>
          </w:tcPr>
          <w:p w:rsidR="00B81E46" w:rsidRPr="00DA6784" w:rsidRDefault="00B81E46" w:rsidP="00965730">
            <w:pPr>
              <w:pStyle w:val="TAH"/>
              <w:rPr>
                <w:ins w:id="412" w:author="suhwan" w:date="2013-08-01T11:27:00Z"/>
                <w:lang w:val="en-US"/>
              </w:rPr>
            </w:pPr>
            <w:ins w:id="413" w:author="suhwan" w:date="2013-08-01T11:27:00Z">
              <w:r w:rsidRPr="00DA6784">
                <w:rPr>
                  <w:lang w:val="en-US"/>
                </w:rPr>
                <w:t>Inter-band CA Configuration</w:t>
              </w:r>
            </w:ins>
          </w:p>
        </w:tc>
        <w:tc>
          <w:tcPr>
            <w:tcW w:w="2047" w:type="dxa"/>
            <w:vAlign w:val="center"/>
          </w:tcPr>
          <w:p w:rsidR="00B81E46" w:rsidRPr="00DA6784" w:rsidRDefault="00B81E46" w:rsidP="00965730">
            <w:pPr>
              <w:pStyle w:val="TAH"/>
              <w:rPr>
                <w:ins w:id="414" w:author="suhwan" w:date="2013-08-01T11:27:00Z"/>
                <w:lang w:val="en-US"/>
              </w:rPr>
            </w:pPr>
            <w:ins w:id="415" w:author="suhwan" w:date="2013-08-01T11:27:00Z">
              <w:r w:rsidRPr="00DA6784">
                <w:rPr>
                  <w:lang w:val="en-US"/>
                </w:rPr>
                <w:t>E-UTRA Band</w:t>
              </w:r>
            </w:ins>
          </w:p>
        </w:tc>
        <w:tc>
          <w:tcPr>
            <w:tcW w:w="2026" w:type="dxa"/>
            <w:vAlign w:val="center"/>
          </w:tcPr>
          <w:p w:rsidR="00B81E46" w:rsidRPr="00DA6784" w:rsidRDefault="00B81E46" w:rsidP="00965730">
            <w:pPr>
              <w:pStyle w:val="TAH"/>
              <w:rPr>
                <w:ins w:id="416" w:author="suhwan" w:date="2013-08-01T11:27:00Z"/>
                <w:lang w:val="en-US"/>
              </w:rPr>
            </w:pPr>
            <w:ins w:id="417" w:author="suhwan" w:date="2013-08-01T11:27:00Z">
              <w:r w:rsidRPr="00DA6784">
                <w:rPr>
                  <w:lang w:val="en-US"/>
                </w:rPr>
                <w:t>Tx IL  [dB]</w:t>
              </w:r>
            </w:ins>
          </w:p>
        </w:tc>
        <w:tc>
          <w:tcPr>
            <w:tcW w:w="1980" w:type="dxa"/>
            <w:vAlign w:val="center"/>
          </w:tcPr>
          <w:p w:rsidR="00B81E46" w:rsidRPr="00DA6784" w:rsidRDefault="00B81E46" w:rsidP="00965730">
            <w:pPr>
              <w:pStyle w:val="TAH"/>
              <w:rPr>
                <w:ins w:id="418" w:author="suhwan" w:date="2013-08-01T11:27:00Z"/>
                <w:lang w:val="en-US"/>
              </w:rPr>
            </w:pPr>
            <w:smartTag w:uri="urn:schemas-microsoft-com:office:smarttags" w:element="place">
              <w:smartTag w:uri="urn:schemas-microsoft-com:office:smarttags" w:element="City">
                <w:ins w:id="419" w:author="suhwan" w:date="2013-08-01T11:27:00Z">
                  <w:r w:rsidRPr="00DA6784">
                    <w:rPr>
                      <w:lang w:val="en-US"/>
                    </w:rPr>
                    <w:t>Rx</w:t>
                  </w:r>
                </w:ins>
              </w:smartTag>
              <w:ins w:id="420" w:author="suhwan" w:date="2013-08-01T11:27:00Z">
                <w:r w:rsidRPr="00DA6784">
                  <w:rPr>
                    <w:lang w:val="en-US"/>
                  </w:rPr>
                  <w:t xml:space="preserve"> </w:t>
                </w:r>
                <w:smartTag w:uri="urn:schemas-microsoft-com:office:smarttags" w:element="State">
                  <w:r w:rsidRPr="00DA6784">
                    <w:rPr>
                      <w:lang w:val="en-US"/>
                    </w:rPr>
                    <w:t>IL</w:t>
                  </w:r>
                </w:smartTag>
              </w:ins>
            </w:smartTag>
            <w:ins w:id="421" w:author="suhwan" w:date="2013-08-01T11:27:00Z">
              <w:r w:rsidRPr="00DA6784">
                <w:rPr>
                  <w:lang w:val="en-US"/>
                </w:rPr>
                <w:t xml:space="preserve">  [dB]</w:t>
              </w:r>
            </w:ins>
          </w:p>
        </w:tc>
      </w:tr>
      <w:tr w:rsidR="00B81E46" w:rsidRPr="00DA6784" w:rsidTr="00965730">
        <w:trPr>
          <w:jc w:val="center"/>
          <w:ins w:id="422" w:author="suhwan" w:date="2013-08-01T11:27:00Z"/>
        </w:trPr>
        <w:tc>
          <w:tcPr>
            <w:tcW w:w="1859" w:type="dxa"/>
            <w:vMerge w:val="restart"/>
            <w:vAlign w:val="center"/>
          </w:tcPr>
          <w:p w:rsidR="00B81E46" w:rsidRPr="00DA6784" w:rsidRDefault="00B81E46" w:rsidP="00965730">
            <w:pPr>
              <w:pStyle w:val="TAC"/>
              <w:rPr>
                <w:ins w:id="423" w:author="suhwan" w:date="2013-08-01T11:27:00Z"/>
                <w:lang w:val="en-US"/>
              </w:rPr>
            </w:pPr>
            <w:ins w:id="424" w:author="suhwan" w:date="2013-08-01T11:27:00Z">
              <w:r w:rsidRPr="00DA6784">
                <w:rPr>
                  <w:position w:val="-4"/>
                  <w:lang w:val="en-US"/>
                </w:rPr>
                <w:object w:dxaOrig="300" w:dyaOrig="320">
                  <v:shape id="_x0000_i1025" type="#_x0000_t75" style="width:9.65pt;height:10.2pt" o:ole="">
                    <v:imagedata r:id="rId7" o:title=""/>
                  </v:shape>
                  <o:OLEObject Type="Embed" ProgID="Equation.3" ShapeID="_x0000_i1025" DrawAspect="Content" ObjectID="_1437855237" r:id="rId8"/>
                </w:object>
              </w:r>
            </w:ins>
          </w:p>
        </w:tc>
        <w:tc>
          <w:tcPr>
            <w:tcW w:w="2047" w:type="dxa"/>
            <w:vAlign w:val="center"/>
          </w:tcPr>
          <w:p w:rsidR="00B81E46" w:rsidRPr="004B3D77" w:rsidRDefault="00B81E46" w:rsidP="00965730">
            <w:pPr>
              <w:pStyle w:val="TAC"/>
              <w:rPr>
                <w:ins w:id="425" w:author="suhwan" w:date="2013-08-01T11:27:00Z"/>
                <w:rFonts w:eastAsiaTheme="minorEastAsia"/>
                <w:lang w:val="en-US" w:eastAsia="ko-KR"/>
              </w:rPr>
            </w:pPr>
            <w:ins w:id="426" w:author="suhwan" w:date="2013-08-01T11:27:00Z">
              <w:r>
                <w:rPr>
                  <w:rFonts w:eastAsiaTheme="minorEastAsia" w:hint="eastAsia"/>
                  <w:lang w:val="en-US" w:eastAsia="ko-KR"/>
                </w:rPr>
                <w:t>1</w:t>
              </w:r>
            </w:ins>
          </w:p>
        </w:tc>
        <w:tc>
          <w:tcPr>
            <w:tcW w:w="2026" w:type="dxa"/>
          </w:tcPr>
          <w:p w:rsidR="00B81E46" w:rsidRPr="00B81E46" w:rsidRDefault="00B81E46" w:rsidP="00965730">
            <w:pPr>
              <w:pStyle w:val="TAC"/>
              <w:rPr>
                <w:ins w:id="427" w:author="suhwan" w:date="2013-08-01T11:27:00Z"/>
                <w:rFonts w:eastAsiaTheme="minorEastAsia"/>
                <w:lang w:val="en-US" w:eastAsia="ko-KR"/>
              </w:rPr>
            </w:pPr>
            <w:ins w:id="428" w:author="suhwan" w:date="2013-08-01T11:27:00Z">
              <w:r>
                <w:rPr>
                  <w:lang w:val="en-US"/>
                </w:rPr>
                <w:t>0.</w:t>
              </w:r>
            </w:ins>
            <w:ins w:id="429" w:author="suhwan" w:date="2013-08-01T11:28:00Z">
              <w:r>
                <w:rPr>
                  <w:rFonts w:eastAsiaTheme="minorEastAsia" w:hint="eastAsia"/>
                  <w:lang w:val="en-US" w:eastAsia="ko-KR"/>
                </w:rPr>
                <w:t>49</w:t>
              </w:r>
            </w:ins>
          </w:p>
        </w:tc>
        <w:tc>
          <w:tcPr>
            <w:tcW w:w="1980" w:type="dxa"/>
          </w:tcPr>
          <w:p w:rsidR="00B81E46" w:rsidRPr="00B81E46" w:rsidRDefault="00B81E46" w:rsidP="00965730">
            <w:pPr>
              <w:pStyle w:val="TAC"/>
              <w:rPr>
                <w:ins w:id="430" w:author="suhwan" w:date="2013-08-01T11:27:00Z"/>
                <w:rFonts w:eastAsiaTheme="minorEastAsia"/>
                <w:lang w:val="en-US" w:eastAsia="ko-KR"/>
              </w:rPr>
            </w:pPr>
            <w:ins w:id="431" w:author="suhwan" w:date="2013-08-01T11:27:00Z">
              <w:r>
                <w:rPr>
                  <w:lang w:val="en-US"/>
                </w:rPr>
                <w:t>0</w:t>
              </w:r>
            </w:ins>
            <w:ins w:id="432" w:author="suhwan" w:date="2013-08-01T11:28:00Z">
              <w:r>
                <w:rPr>
                  <w:rFonts w:eastAsiaTheme="minorEastAsia" w:hint="eastAsia"/>
                  <w:lang w:val="en-US" w:eastAsia="ko-KR"/>
                </w:rPr>
                <w:t>.49</w:t>
              </w:r>
            </w:ins>
          </w:p>
        </w:tc>
      </w:tr>
      <w:tr w:rsidR="00B81E46" w:rsidRPr="00DA6784" w:rsidTr="00965730">
        <w:trPr>
          <w:trHeight w:val="74"/>
          <w:jc w:val="center"/>
          <w:ins w:id="433" w:author="suhwan" w:date="2013-08-01T11:27:00Z"/>
        </w:trPr>
        <w:tc>
          <w:tcPr>
            <w:tcW w:w="1859" w:type="dxa"/>
            <w:vMerge/>
            <w:vAlign w:val="center"/>
          </w:tcPr>
          <w:p w:rsidR="00B81E46" w:rsidRPr="00DA6784" w:rsidRDefault="00B81E46" w:rsidP="00965730">
            <w:pPr>
              <w:pStyle w:val="TAC"/>
              <w:rPr>
                <w:ins w:id="434" w:author="suhwan" w:date="2013-08-01T11:27:00Z"/>
                <w:lang w:val="en-US"/>
              </w:rPr>
            </w:pPr>
          </w:p>
        </w:tc>
        <w:tc>
          <w:tcPr>
            <w:tcW w:w="2047" w:type="dxa"/>
            <w:vAlign w:val="center"/>
          </w:tcPr>
          <w:p w:rsidR="00B81E46" w:rsidRPr="004B3D77" w:rsidRDefault="00B81E46" w:rsidP="00965730">
            <w:pPr>
              <w:pStyle w:val="TAC"/>
              <w:rPr>
                <w:ins w:id="435" w:author="suhwan" w:date="2013-08-01T11:27:00Z"/>
                <w:rFonts w:eastAsiaTheme="minorEastAsia"/>
                <w:lang w:val="en-US" w:eastAsia="ko-KR"/>
              </w:rPr>
            </w:pPr>
            <w:ins w:id="436" w:author="suhwan" w:date="2013-08-01T11:27:00Z">
              <w:r>
                <w:rPr>
                  <w:rFonts w:eastAsiaTheme="minorEastAsia" w:hint="eastAsia"/>
                  <w:lang w:val="en-US" w:eastAsia="ko-KR"/>
                </w:rPr>
                <w:t>5</w:t>
              </w:r>
            </w:ins>
          </w:p>
        </w:tc>
        <w:tc>
          <w:tcPr>
            <w:tcW w:w="2026" w:type="dxa"/>
          </w:tcPr>
          <w:p w:rsidR="00B81E46" w:rsidRPr="00B81E46" w:rsidRDefault="00B81E46" w:rsidP="00965730">
            <w:pPr>
              <w:pStyle w:val="TAC"/>
              <w:rPr>
                <w:ins w:id="437" w:author="suhwan" w:date="2013-08-01T11:27:00Z"/>
                <w:rFonts w:eastAsiaTheme="minorEastAsia"/>
                <w:lang w:val="en-US" w:eastAsia="ko-KR"/>
              </w:rPr>
            </w:pPr>
            <w:ins w:id="438" w:author="suhwan" w:date="2013-08-01T11:27:00Z">
              <w:r>
                <w:rPr>
                  <w:lang w:val="en-US"/>
                </w:rPr>
                <w:t>0.</w:t>
              </w:r>
            </w:ins>
            <w:ins w:id="439" w:author="suhwan" w:date="2013-08-01T11:28:00Z">
              <w:r>
                <w:rPr>
                  <w:rFonts w:eastAsiaTheme="minorEastAsia" w:hint="eastAsia"/>
                  <w:lang w:val="en-US" w:eastAsia="ko-KR"/>
                </w:rPr>
                <w:t>39</w:t>
              </w:r>
            </w:ins>
          </w:p>
        </w:tc>
        <w:tc>
          <w:tcPr>
            <w:tcW w:w="1980" w:type="dxa"/>
          </w:tcPr>
          <w:p w:rsidR="00B81E46" w:rsidRPr="00B81E46" w:rsidRDefault="00B81E46" w:rsidP="00965730">
            <w:pPr>
              <w:pStyle w:val="TAC"/>
              <w:rPr>
                <w:ins w:id="440" w:author="suhwan" w:date="2013-08-01T11:27:00Z"/>
                <w:rFonts w:eastAsiaTheme="minorEastAsia"/>
                <w:lang w:val="en-US" w:eastAsia="ko-KR"/>
              </w:rPr>
            </w:pPr>
            <w:ins w:id="441" w:author="suhwan" w:date="2013-08-01T11:27:00Z">
              <w:r>
                <w:rPr>
                  <w:lang w:val="en-US"/>
                </w:rPr>
                <w:t>0.</w:t>
              </w:r>
            </w:ins>
            <w:ins w:id="442" w:author="suhwan" w:date="2013-08-01T11:28:00Z">
              <w:r>
                <w:rPr>
                  <w:rFonts w:eastAsiaTheme="minorEastAsia" w:hint="eastAsia"/>
                  <w:lang w:val="en-US" w:eastAsia="ko-KR"/>
                </w:rPr>
                <w:t>39</w:t>
              </w:r>
            </w:ins>
          </w:p>
        </w:tc>
      </w:tr>
    </w:tbl>
    <w:p w:rsidR="004A2F49" w:rsidRDefault="004A2F49" w:rsidP="00B81E46">
      <w:pPr>
        <w:pStyle w:val="afa"/>
        <w:ind w:leftChars="0" w:left="660"/>
        <w:rPr>
          <w:ins w:id="443" w:author="suhwan" w:date="2013-08-01T11:27:00Z"/>
          <w:rFonts w:eastAsiaTheme="minorEastAsia"/>
          <w:lang w:val="en-US" w:eastAsia="ko-KR"/>
        </w:rPr>
      </w:pPr>
    </w:p>
    <w:p w:rsidR="00B81E46" w:rsidRPr="00961FB3" w:rsidRDefault="00B81E46" w:rsidP="00961FB3">
      <w:pPr>
        <w:rPr>
          <w:ins w:id="444" w:author="suhwan" w:date="2013-08-01T11:27:00Z"/>
          <w:lang w:val="en-US"/>
        </w:rPr>
      </w:pPr>
      <w:ins w:id="445" w:author="suhwan" w:date="2013-08-01T11:27:00Z">
        <w:r w:rsidRPr="00961FB3">
          <w:rPr>
            <w:rFonts w:eastAsiaTheme="minorEastAsia" w:hint="eastAsia"/>
            <w:lang w:val="en-US" w:eastAsia="ko-KR"/>
          </w:rPr>
          <w:t>Therefore, f</w:t>
        </w:r>
        <w:r w:rsidRPr="00961FB3">
          <w:rPr>
            <w:lang w:val="en-US"/>
          </w:rPr>
          <w:t>or the UE which supports CA_</w:t>
        </w:r>
        <w:r w:rsidRPr="00961FB3">
          <w:rPr>
            <w:rFonts w:eastAsiaTheme="minorEastAsia" w:hint="eastAsia"/>
            <w:bCs/>
            <w:lang w:val="en-US" w:eastAsia="ko-KR"/>
          </w:rPr>
          <w:t>1A</w:t>
        </w:r>
        <w:r w:rsidRPr="00961FB3">
          <w:rPr>
            <w:lang w:val="en-US"/>
          </w:rPr>
          <w:t>-</w:t>
        </w:r>
        <w:r w:rsidRPr="00961FB3">
          <w:rPr>
            <w:rFonts w:eastAsiaTheme="minorEastAsia" w:hint="eastAsia"/>
            <w:lang w:val="en-US" w:eastAsia="ko-KR"/>
          </w:rPr>
          <w:t>5A</w:t>
        </w:r>
        <w:r w:rsidRPr="00961FB3">
          <w:rPr>
            <w:lang w:val="en-US"/>
          </w:rPr>
          <w:t xml:space="preserve"> the </w:t>
        </w:r>
        <w:proofErr w:type="spellStart"/>
        <w:r w:rsidRPr="00961FB3">
          <w:rPr>
            <w:lang w:val="en-US"/>
          </w:rPr>
          <w:t>ΔT</w:t>
        </w:r>
        <w:r w:rsidRPr="00961FB3">
          <w:rPr>
            <w:vertAlign w:val="subscript"/>
            <w:lang w:val="en-US"/>
          </w:rPr>
          <w:t>IB</w:t>
        </w:r>
        <w:proofErr w:type="gramStart"/>
        <w:r w:rsidRPr="00961FB3">
          <w:rPr>
            <w:vertAlign w:val="subscript"/>
            <w:lang w:val="en-US"/>
          </w:rPr>
          <w:t>,c</w:t>
        </w:r>
        <w:proofErr w:type="spellEnd"/>
        <w:proofErr w:type="gramEnd"/>
        <w:r w:rsidRPr="00961FB3">
          <w:rPr>
            <w:lang w:val="en-US"/>
          </w:rPr>
          <w:t xml:space="preserve"> is defined for applicable bands in table 6.</w:t>
        </w:r>
        <w:r w:rsidRPr="00961FB3">
          <w:rPr>
            <w:rFonts w:eastAsiaTheme="minorEastAsia" w:hint="eastAsia"/>
            <w:lang w:val="en-US" w:eastAsia="ko-KR"/>
          </w:rPr>
          <w:t>2.</w:t>
        </w:r>
        <w:r w:rsidRPr="00961FB3">
          <w:rPr>
            <w:lang w:val="en-US"/>
          </w:rPr>
          <w:t>1.</w:t>
        </w:r>
        <w:r w:rsidRPr="00961FB3">
          <w:rPr>
            <w:rFonts w:eastAsiaTheme="minorEastAsia" w:hint="eastAsia"/>
            <w:lang w:val="en-US" w:eastAsia="ko-KR"/>
          </w:rPr>
          <w:t>1.3</w:t>
        </w:r>
        <w:r w:rsidR="00564392">
          <w:rPr>
            <w:lang w:val="en-US"/>
          </w:rPr>
          <w:t>-</w:t>
        </w:r>
      </w:ins>
      <w:ins w:id="446" w:author="suhwan" w:date="2013-08-01T11:29:00Z">
        <w:r w:rsidR="00564392">
          <w:rPr>
            <w:rFonts w:eastAsiaTheme="minorEastAsia"/>
            <w:bCs/>
            <w:lang w:val="en-US" w:eastAsia="ko-KR"/>
          </w:rPr>
          <w:t>3</w:t>
        </w:r>
      </w:ins>
      <w:ins w:id="447" w:author="suhwan" w:date="2013-08-01T11:27:00Z">
        <w:r w:rsidR="00564392">
          <w:rPr>
            <w:lang w:val="en-US"/>
          </w:rPr>
          <w:t>.</w:t>
        </w:r>
      </w:ins>
    </w:p>
    <w:p w:rsidR="00B81E46" w:rsidRPr="00DA6784" w:rsidRDefault="00B81E46" w:rsidP="00B81E46">
      <w:pPr>
        <w:pStyle w:val="TH"/>
        <w:rPr>
          <w:ins w:id="448" w:author="suhwan" w:date="2013-08-01T11:27:00Z"/>
          <w:lang w:val="en-US"/>
        </w:rPr>
      </w:pPr>
      <w:ins w:id="449" w:author="suhwan" w:date="2013-08-01T11:27: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ins>
      <w:ins w:id="450" w:author="suhwan" w:date="2013-08-01T11:29:00Z">
        <w:r>
          <w:rPr>
            <w:rFonts w:hint="eastAsia"/>
            <w:lang w:val="en-US" w:eastAsia="ko-KR"/>
          </w:rPr>
          <w:t>3</w:t>
        </w:r>
      </w:ins>
      <w:ins w:id="451" w:author="suhwan" w:date="2013-08-01T11:27:00Z">
        <w:r w:rsidRPr="00DA6784">
          <w:rPr>
            <w:lang w:val="en-US"/>
          </w:rPr>
          <w:t xml:space="preserve">: </w:t>
        </w:r>
        <w:proofErr w:type="spellStart"/>
        <w:r w:rsidRPr="00DA6784">
          <w:rPr>
            <w:lang w:val="en-US"/>
          </w:rPr>
          <w:t>ΔT</w:t>
        </w:r>
        <w:r w:rsidRPr="00DA6784">
          <w:rPr>
            <w:vertAlign w:val="subscript"/>
            <w:lang w:val="en-US"/>
          </w:rPr>
          <w:t>IB</w:t>
        </w:r>
        <w:proofErr w:type="gramStart"/>
        <w:r w:rsidRPr="00DA6784">
          <w:rPr>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B81E46" w:rsidRPr="00DA6784" w:rsidTr="00965730">
        <w:trPr>
          <w:tblHeader/>
          <w:jc w:val="center"/>
          <w:ins w:id="452" w:author="suhwan" w:date="2013-08-01T11:27:00Z"/>
        </w:trPr>
        <w:tc>
          <w:tcPr>
            <w:tcW w:w="1535" w:type="dxa"/>
          </w:tcPr>
          <w:p w:rsidR="00B81E46" w:rsidRPr="00DA6784" w:rsidRDefault="00B81E46" w:rsidP="00965730">
            <w:pPr>
              <w:pStyle w:val="TAH"/>
              <w:rPr>
                <w:ins w:id="453" w:author="suhwan" w:date="2013-08-01T11:27:00Z"/>
                <w:lang w:val="en-US"/>
              </w:rPr>
            </w:pPr>
            <w:ins w:id="454" w:author="suhwan" w:date="2013-08-01T11:27:00Z">
              <w:r w:rsidRPr="00DA6784">
                <w:rPr>
                  <w:lang w:val="en-US"/>
                </w:rPr>
                <w:t>Inter-band CA Configuration</w:t>
              </w:r>
            </w:ins>
          </w:p>
        </w:tc>
        <w:tc>
          <w:tcPr>
            <w:tcW w:w="2952" w:type="dxa"/>
          </w:tcPr>
          <w:p w:rsidR="00B81E46" w:rsidRPr="00DA6784" w:rsidRDefault="00B81E46" w:rsidP="00965730">
            <w:pPr>
              <w:pStyle w:val="TAH"/>
              <w:rPr>
                <w:ins w:id="455" w:author="suhwan" w:date="2013-08-01T11:27:00Z"/>
                <w:lang w:val="en-US"/>
              </w:rPr>
            </w:pPr>
            <w:ins w:id="456" w:author="suhwan" w:date="2013-08-01T11:27:00Z">
              <w:r w:rsidRPr="00DA6784">
                <w:rPr>
                  <w:lang w:val="en-US"/>
                </w:rPr>
                <w:t>E-UTRA Band</w:t>
              </w:r>
            </w:ins>
          </w:p>
        </w:tc>
        <w:tc>
          <w:tcPr>
            <w:tcW w:w="2952" w:type="dxa"/>
          </w:tcPr>
          <w:p w:rsidR="00B81E46" w:rsidRPr="00DA6784" w:rsidRDefault="00B81E46" w:rsidP="00965730">
            <w:pPr>
              <w:pStyle w:val="TAH"/>
              <w:rPr>
                <w:ins w:id="457" w:author="suhwan" w:date="2013-08-01T11:27:00Z"/>
                <w:lang w:val="en-US"/>
              </w:rPr>
            </w:pPr>
            <w:proofErr w:type="spellStart"/>
            <w:ins w:id="458" w:author="suhwan" w:date="2013-08-01T11:27:00Z">
              <w:r w:rsidRPr="00DA6784">
                <w:rPr>
                  <w:lang w:val="en-US"/>
                </w:rPr>
                <w:t>ΔT</w:t>
              </w:r>
              <w:r w:rsidRPr="00DA6784">
                <w:rPr>
                  <w:vertAlign w:val="subscript"/>
                  <w:lang w:val="en-US"/>
                </w:rPr>
                <w:t>IB,c</w:t>
              </w:r>
              <w:proofErr w:type="spellEnd"/>
              <w:r w:rsidRPr="00DA6784">
                <w:rPr>
                  <w:lang w:val="en-US"/>
                </w:rPr>
                <w:t xml:space="preserve">  [dB] </w:t>
              </w:r>
            </w:ins>
          </w:p>
          <w:p w:rsidR="00B81E46" w:rsidRPr="00DA6784" w:rsidRDefault="00B81E46" w:rsidP="00965730">
            <w:pPr>
              <w:pStyle w:val="TAH"/>
              <w:rPr>
                <w:ins w:id="459" w:author="suhwan" w:date="2013-08-01T11:27:00Z"/>
                <w:lang w:val="en-US"/>
              </w:rPr>
            </w:pPr>
          </w:p>
        </w:tc>
      </w:tr>
      <w:tr w:rsidR="00B81E46" w:rsidRPr="00DA6784" w:rsidTr="00965730">
        <w:trPr>
          <w:jc w:val="center"/>
          <w:ins w:id="460" w:author="suhwan" w:date="2013-08-01T11:27:00Z"/>
        </w:trPr>
        <w:tc>
          <w:tcPr>
            <w:tcW w:w="1535" w:type="dxa"/>
            <w:vMerge w:val="restart"/>
            <w:vAlign w:val="center"/>
          </w:tcPr>
          <w:p w:rsidR="00B81E46" w:rsidRPr="00DA6784" w:rsidRDefault="00B81E46" w:rsidP="00965730">
            <w:pPr>
              <w:pStyle w:val="TAC"/>
              <w:rPr>
                <w:ins w:id="461" w:author="suhwan" w:date="2013-08-01T11:27:00Z"/>
                <w:lang w:val="en-US"/>
              </w:rPr>
            </w:pPr>
            <w:ins w:id="462" w:author="suhwan" w:date="2013-08-01T11:27: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B81E46" w:rsidRPr="006502B3" w:rsidRDefault="00B81E46" w:rsidP="00965730">
            <w:pPr>
              <w:pStyle w:val="TAC"/>
              <w:rPr>
                <w:ins w:id="463" w:author="suhwan" w:date="2013-08-01T11:27:00Z"/>
                <w:rFonts w:eastAsiaTheme="minorEastAsia"/>
                <w:lang w:val="en-US" w:eastAsia="ko-KR"/>
              </w:rPr>
            </w:pPr>
            <w:ins w:id="464" w:author="suhwan" w:date="2013-08-01T11:27:00Z">
              <w:r>
                <w:rPr>
                  <w:rFonts w:eastAsiaTheme="minorEastAsia" w:hint="eastAsia"/>
                  <w:lang w:val="en-US" w:eastAsia="ko-KR"/>
                </w:rPr>
                <w:t>1</w:t>
              </w:r>
            </w:ins>
          </w:p>
        </w:tc>
        <w:tc>
          <w:tcPr>
            <w:tcW w:w="2952" w:type="dxa"/>
          </w:tcPr>
          <w:p w:rsidR="00B81E46" w:rsidRPr="00DA6784" w:rsidRDefault="00B81E46" w:rsidP="00965730">
            <w:pPr>
              <w:pStyle w:val="TAC"/>
              <w:rPr>
                <w:ins w:id="465" w:author="suhwan" w:date="2013-08-01T11:27:00Z"/>
                <w:lang w:val="en-US"/>
              </w:rPr>
            </w:pPr>
            <w:ins w:id="466" w:author="suhwan" w:date="2013-08-01T11:27:00Z">
              <w:r w:rsidRPr="00DA6784">
                <w:rPr>
                  <w:lang w:val="en-US"/>
                </w:rPr>
                <w:t>0.3</w:t>
              </w:r>
            </w:ins>
          </w:p>
        </w:tc>
      </w:tr>
      <w:tr w:rsidR="00B81E46" w:rsidRPr="00DA6784" w:rsidTr="00965730">
        <w:trPr>
          <w:trHeight w:val="74"/>
          <w:jc w:val="center"/>
          <w:ins w:id="467" w:author="suhwan" w:date="2013-08-01T11:27:00Z"/>
        </w:trPr>
        <w:tc>
          <w:tcPr>
            <w:tcW w:w="1535" w:type="dxa"/>
            <w:vMerge/>
            <w:vAlign w:val="center"/>
          </w:tcPr>
          <w:p w:rsidR="00B81E46" w:rsidRPr="00DA6784" w:rsidRDefault="00B81E46" w:rsidP="00965730">
            <w:pPr>
              <w:pStyle w:val="TAC"/>
              <w:rPr>
                <w:ins w:id="468" w:author="suhwan" w:date="2013-08-01T11:27:00Z"/>
                <w:lang w:val="en-US"/>
              </w:rPr>
            </w:pPr>
          </w:p>
        </w:tc>
        <w:tc>
          <w:tcPr>
            <w:tcW w:w="2952" w:type="dxa"/>
            <w:vAlign w:val="center"/>
          </w:tcPr>
          <w:p w:rsidR="00B81E46" w:rsidRPr="006502B3" w:rsidRDefault="00B81E46" w:rsidP="00965730">
            <w:pPr>
              <w:pStyle w:val="TAC"/>
              <w:rPr>
                <w:ins w:id="469" w:author="suhwan" w:date="2013-08-01T11:27:00Z"/>
                <w:rFonts w:eastAsiaTheme="minorEastAsia"/>
                <w:lang w:val="en-US" w:eastAsia="ko-KR"/>
              </w:rPr>
            </w:pPr>
            <w:ins w:id="470" w:author="suhwan" w:date="2013-08-01T11:27:00Z">
              <w:r>
                <w:rPr>
                  <w:rFonts w:eastAsiaTheme="minorEastAsia" w:hint="eastAsia"/>
                  <w:lang w:val="en-US" w:eastAsia="ko-KR"/>
                </w:rPr>
                <w:t>5</w:t>
              </w:r>
            </w:ins>
          </w:p>
        </w:tc>
        <w:tc>
          <w:tcPr>
            <w:tcW w:w="2952" w:type="dxa"/>
          </w:tcPr>
          <w:p w:rsidR="00B81E46" w:rsidRPr="00DA6784" w:rsidRDefault="00B81E46" w:rsidP="00965730">
            <w:pPr>
              <w:pStyle w:val="TAC"/>
              <w:rPr>
                <w:ins w:id="471" w:author="suhwan" w:date="2013-08-01T11:27:00Z"/>
                <w:lang w:val="en-US"/>
              </w:rPr>
            </w:pPr>
            <w:ins w:id="472" w:author="suhwan" w:date="2013-08-01T11:27:00Z">
              <w:r w:rsidRPr="00DA6784">
                <w:rPr>
                  <w:lang w:val="en-US"/>
                </w:rPr>
                <w:t>0.3</w:t>
              </w:r>
            </w:ins>
          </w:p>
        </w:tc>
      </w:tr>
      <w:tr w:rsidR="00B81E46" w:rsidRPr="00DA6784" w:rsidTr="00965730">
        <w:trPr>
          <w:trHeight w:val="74"/>
          <w:jc w:val="center"/>
          <w:ins w:id="473" w:author="suhwan" w:date="2013-08-01T11:27:00Z"/>
        </w:trPr>
        <w:tc>
          <w:tcPr>
            <w:tcW w:w="7439" w:type="dxa"/>
            <w:gridSpan w:val="3"/>
            <w:vAlign w:val="center"/>
          </w:tcPr>
          <w:p w:rsidR="00B81E46" w:rsidRPr="00DA6784" w:rsidRDefault="00B81E46" w:rsidP="00965730">
            <w:pPr>
              <w:pStyle w:val="TAN"/>
              <w:rPr>
                <w:ins w:id="474" w:author="suhwan" w:date="2013-08-01T11:27:00Z"/>
                <w:lang w:val="en-US"/>
              </w:rPr>
            </w:pPr>
            <w:ins w:id="475" w:author="suhwan" w:date="2013-08-01T11:27:00Z">
              <w:r w:rsidRPr="00DA6784">
                <w:rPr>
                  <w:lang w:val="en-US"/>
                </w:rPr>
                <w:t>NOTE:</w:t>
              </w:r>
              <w:r w:rsidRPr="00DA6784">
                <w:rPr>
                  <w:lang w:val="en-US"/>
                </w:rPr>
                <w:tab/>
                <w:t>The values in the table reflect what can be achieved with the present state of the art technology. They shall be reconsidered when the state of the art technology progresses.</w:t>
              </w:r>
            </w:ins>
          </w:p>
        </w:tc>
      </w:tr>
    </w:tbl>
    <w:p w:rsidR="00B81E46" w:rsidRPr="00B81E46" w:rsidRDefault="00B81E46" w:rsidP="00B81E46">
      <w:pPr>
        <w:pStyle w:val="afa"/>
        <w:ind w:leftChars="0" w:left="660"/>
        <w:rPr>
          <w:ins w:id="476" w:author="suhwan" w:date="2013-07-30T15:08:00Z"/>
          <w:rFonts w:eastAsiaTheme="minorEastAsia"/>
          <w:lang w:val="en-US" w:eastAsia="ko-KR"/>
        </w:rPr>
      </w:pPr>
    </w:p>
    <w:p w:rsidR="004A2F49" w:rsidRPr="00961FB3" w:rsidRDefault="004A2F49" w:rsidP="00961FB3">
      <w:pPr>
        <w:rPr>
          <w:ins w:id="477" w:author="suhwan" w:date="2013-07-30T15:08:00Z"/>
          <w:lang w:val="en-US"/>
        </w:rPr>
      </w:pPr>
      <w:ins w:id="478" w:author="suhwan" w:date="2013-07-30T15:08:00Z">
        <w:r w:rsidRPr="00961FB3">
          <w:rPr>
            <w:lang w:val="en-US"/>
          </w:rPr>
          <w:t>For the UE which supports CA_</w:t>
        </w:r>
      </w:ins>
      <w:ins w:id="479" w:author="suhwan" w:date="2013-07-30T15:11:00Z">
        <w:r w:rsidRPr="00961FB3">
          <w:rPr>
            <w:rFonts w:eastAsiaTheme="minorEastAsia" w:hint="eastAsia"/>
            <w:lang w:val="en-US" w:eastAsia="ko-KR"/>
          </w:rPr>
          <w:t>1A</w:t>
        </w:r>
      </w:ins>
      <w:ins w:id="480" w:author="suhwan" w:date="2013-07-30T15:08:00Z">
        <w:r w:rsidRPr="00961FB3">
          <w:rPr>
            <w:bCs/>
            <w:lang w:val="en-US" w:eastAsia="zh-CN"/>
          </w:rPr>
          <w:t>-</w:t>
        </w:r>
      </w:ins>
      <w:ins w:id="481" w:author="suhwan" w:date="2013-07-30T15:11:00Z">
        <w:r w:rsidRPr="00961FB3">
          <w:rPr>
            <w:rFonts w:eastAsiaTheme="minorEastAsia" w:hint="eastAsia"/>
            <w:bCs/>
            <w:lang w:val="en-US" w:eastAsia="ko-KR"/>
          </w:rPr>
          <w:t>5A</w:t>
        </w:r>
      </w:ins>
      <w:ins w:id="482" w:author="suhwan" w:date="2013-07-30T15:08:00Z">
        <w:r w:rsidRPr="00961FB3">
          <w:rPr>
            <w:lang w:val="en-US"/>
          </w:rPr>
          <w:t xml:space="preserve"> the ΔR</w:t>
        </w:r>
        <w:r w:rsidR="00564392">
          <w:rPr>
            <w:vertAlign w:val="subscript"/>
            <w:lang w:val="en-US"/>
          </w:rPr>
          <w:t>IB</w:t>
        </w:r>
        <w:r w:rsidR="00564392">
          <w:rPr>
            <w:lang w:val="en-US"/>
          </w:rPr>
          <w:t xml:space="preserve"> is defined for applicable bands in table 6.</w:t>
        </w:r>
      </w:ins>
      <w:ins w:id="483" w:author="suhwan" w:date="2013-07-30T15:11:00Z">
        <w:r w:rsidR="00564392">
          <w:rPr>
            <w:rFonts w:eastAsiaTheme="minorEastAsia"/>
            <w:lang w:val="en-US" w:eastAsia="ko-KR"/>
          </w:rPr>
          <w:t>2.</w:t>
        </w:r>
      </w:ins>
      <w:ins w:id="484" w:author="suhwan" w:date="2013-07-30T15:08:00Z">
        <w:r w:rsidR="00564392">
          <w:rPr>
            <w:lang w:val="en-US"/>
          </w:rPr>
          <w:t>1.</w:t>
        </w:r>
      </w:ins>
      <w:ins w:id="485" w:author="suhwan" w:date="2013-07-30T15:11:00Z">
        <w:r w:rsidR="00564392">
          <w:rPr>
            <w:rFonts w:eastAsiaTheme="minorEastAsia"/>
            <w:lang w:val="en-US" w:eastAsia="ko-KR"/>
          </w:rPr>
          <w:t>1</w:t>
        </w:r>
      </w:ins>
      <w:ins w:id="486" w:author="suhwan" w:date="2013-07-30T15:08:00Z">
        <w:r w:rsidR="00564392">
          <w:rPr>
            <w:lang w:val="en-US"/>
          </w:rPr>
          <w:t>.</w:t>
        </w:r>
      </w:ins>
      <w:ins w:id="487" w:author="suhwan" w:date="2013-07-30T15:11:00Z">
        <w:r w:rsidR="00564392">
          <w:rPr>
            <w:rFonts w:eastAsiaTheme="minorEastAsia"/>
            <w:bCs/>
            <w:lang w:val="en-US" w:eastAsia="ko-KR"/>
          </w:rPr>
          <w:t>3</w:t>
        </w:r>
      </w:ins>
      <w:ins w:id="488" w:author="suhwan" w:date="2013-07-30T15:08:00Z">
        <w:r w:rsidR="00564392">
          <w:rPr>
            <w:lang w:val="en-US"/>
          </w:rPr>
          <w:t>-</w:t>
        </w:r>
      </w:ins>
      <w:ins w:id="489" w:author="suhwan" w:date="2013-08-01T11:29:00Z">
        <w:r w:rsidR="00564392">
          <w:rPr>
            <w:rFonts w:eastAsiaTheme="minorEastAsia"/>
            <w:bCs/>
            <w:lang w:val="en-US" w:eastAsia="ko-KR"/>
          </w:rPr>
          <w:t>4</w:t>
        </w:r>
      </w:ins>
      <w:ins w:id="490" w:author="suhwan" w:date="2013-07-30T15:08:00Z">
        <w:r w:rsidR="00564392">
          <w:rPr>
            <w:lang w:val="en-US"/>
          </w:rPr>
          <w:t>.</w:t>
        </w:r>
      </w:ins>
    </w:p>
    <w:p w:rsidR="004A2F49" w:rsidRPr="00DA6784" w:rsidRDefault="004A2F49" w:rsidP="004A2F49">
      <w:pPr>
        <w:pStyle w:val="TH"/>
        <w:rPr>
          <w:ins w:id="491" w:author="suhwan" w:date="2013-07-30T15:08:00Z"/>
          <w:lang w:val="en-US"/>
        </w:rPr>
      </w:pPr>
      <w:ins w:id="492" w:author="suhwan" w:date="2013-07-30T15:08:00Z">
        <w:r>
          <w:rPr>
            <w:lang w:val="en-US"/>
          </w:rPr>
          <w:t>Table 6.</w:t>
        </w:r>
      </w:ins>
      <w:ins w:id="493" w:author="suhwan" w:date="2013-07-30T15:11:00Z">
        <w:r>
          <w:rPr>
            <w:rFonts w:hint="eastAsia"/>
            <w:lang w:val="en-US" w:eastAsia="ko-KR"/>
          </w:rPr>
          <w:t>2</w:t>
        </w:r>
      </w:ins>
      <w:ins w:id="494" w:author="suhwan" w:date="2013-07-30T15:08:00Z">
        <w:r>
          <w:rPr>
            <w:lang w:val="en-US"/>
          </w:rPr>
          <w:t>.</w:t>
        </w:r>
      </w:ins>
      <w:ins w:id="495" w:author="suhwan" w:date="2013-07-30T15:11:00Z">
        <w:r>
          <w:rPr>
            <w:rFonts w:hint="eastAsia"/>
            <w:lang w:val="en-US" w:eastAsia="ko-KR"/>
          </w:rPr>
          <w:t>1</w:t>
        </w:r>
      </w:ins>
      <w:ins w:id="496" w:author="suhwan" w:date="2013-07-30T15:08:00Z">
        <w:r w:rsidRPr="00DA6784">
          <w:rPr>
            <w:lang w:val="en-US"/>
          </w:rPr>
          <w:t>.1.</w:t>
        </w:r>
      </w:ins>
      <w:ins w:id="497" w:author="suhwan" w:date="2013-07-30T15:11:00Z">
        <w:r>
          <w:rPr>
            <w:rFonts w:hint="eastAsia"/>
            <w:lang w:val="en-US" w:eastAsia="ko-KR"/>
          </w:rPr>
          <w:t>3</w:t>
        </w:r>
      </w:ins>
      <w:ins w:id="498" w:author="suhwan" w:date="2013-07-30T15:08:00Z">
        <w:r w:rsidR="00173DC7">
          <w:rPr>
            <w:lang w:val="en-US"/>
          </w:rPr>
          <w:t>-</w:t>
        </w:r>
      </w:ins>
      <w:ins w:id="499" w:author="suhwan" w:date="2013-08-01T11:31:00Z">
        <w:r w:rsidR="00173DC7">
          <w:rPr>
            <w:rFonts w:hint="eastAsia"/>
            <w:lang w:val="en-US" w:eastAsia="ko-KR"/>
          </w:rPr>
          <w:t>4</w:t>
        </w:r>
      </w:ins>
      <w:ins w:id="500" w:author="suhwan" w:date="2013-07-30T15:08:00Z">
        <w:r w:rsidRPr="00DA6784">
          <w:rPr>
            <w:lang w:val="en-US"/>
          </w:rPr>
          <w:t>: ΔR</w:t>
        </w:r>
        <w:r w:rsidRPr="00DA6784">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4A2F49" w:rsidRPr="00DA6784" w:rsidTr="00FD7A72">
        <w:trPr>
          <w:tblHeader/>
          <w:jc w:val="center"/>
          <w:ins w:id="501" w:author="suhwan" w:date="2013-07-30T15:08:00Z"/>
        </w:trPr>
        <w:tc>
          <w:tcPr>
            <w:tcW w:w="1535" w:type="dxa"/>
          </w:tcPr>
          <w:p w:rsidR="004A2F49" w:rsidRPr="00DA6784" w:rsidRDefault="004A2F49" w:rsidP="00FD7A72">
            <w:pPr>
              <w:pStyle w:val="TAH"/>
              <w:rPr>
                <w:ins w:id="502" w:author="suhwan" w:date="2013-07-30T15:08:00Z"/>
                <w:lang w:val="en-US"/>
              </w:rPr>
            </w:pPr>
            <w:ins w:id="503" w:author="suhwan" w:date="2013-07-30T15:08:00Z">
              <w:r w:rsidRPr="00DA6784">
                <w:rPr>
                  <w:lang w:val="en-US"/>
                </w:rPr>
                <w:t>Inter-band CA Configuration</w:t>
              </w:r>
            </w:ins>
          </w:p>
        </w:tc>
        <w:tc>
          <w:tcPr>
            <w:tcW w:w="2952" w:type="dxa"/>
          </w:tcPr>
          <w:p w:rsidR="004A2F49" w:rsidRPr="00DA6784" w:rsidRDefault="004A2F49" w:rsidP="00FD7A72">
            <w:pPr>
              <w:pStyle w:val="TAH"/>
              <w:rPr>
                <w:ins w:id="504" w:author="suhwan" w:date="2013-07-30T15:08:00Z"/>
                <w:lang w:val="en-US"/>
              </w:rPr>
            </w:pPr>
            <w:ins w:id="505" w:author="suhwan" w:date="2013-07-30T15:08:00Z">
              <w:r w:rsidRPr="00DA6784">
                <w:rPr>
                  <w:lang w:val="en-US"/>
                </w:rPr>
                <w:t>E-UTRA Band</w:t>
              </w:r>
            </w:ins>
          </w:p>
        </w:tc>
        <w:tc>
          <w:tcPr>
            <w:tcW w:w="2952" w:type="dxa"/>
          </w:tcPr>
          <w:p w:rsidR="004A2F49" w:rsidRPr="00DA6784" w:rsidRDefault="004A2F49" w:rsidP="00FD7A72">
            <w:pPr>
              <w:pStyle w:val="TAH"/>
              <w:rPr>
                <w:ins w:id="506" w:author="suhwan" w:date="2013-07-30T15:08:00Z"/>
                <w:lang w:val="en-US"/>
              </w:rPr>
            </w:pPr>
            <w:ins w:id="507" w:author="suhwan" w:date="2013-07-30T15:08:00Z">
              <w:r w:rsidRPr="00DA6784">
                <w:rPr>
                  <w:lang w:val="en-US"/>
                </w:rPr>
                <w:t>ΔR</w:t>
              </w:r>
              <w:r w:rsidRPr="00DA6784">
                <w:rPr>
                  <w:vertAlign w:val="subscript"/>
                  <w:lang w:val="en-US"/>
                </w:rPr>
                <w:t>IB</w:t>
              </w:r>
              <w:r w:rsidRPr="00DA6784">
                <w:rPr>
                  <w:lang w:val="en-US"/>
                </w:rPr>
                <w:t xml:space="preserve">  [dB] </w:t>
              </w:r>
            </w:ins>
          </w:p>
          <w:p w:rsidR="004A2F49" w:rsidRPr="00DA6784" w:rsidRDefault="004A2F49" w:rsidP="00FD7A72">
            <w:pPr>
              <w:pStyle w:val="TAH"/>
              <w:rPr>
                <w:ins w:id="508" w:author="suhwan" w:date="2013-07-30T15:08:00Z"/>
                <w:lang w:val="en-US"/>
              </w:rPr>
            </w:pPr>
          </w:p>
        </w:tc>
      </w:tr>
      <w:tr w:rsidR="004A2F49" w:rsidRPr="00DA6784" w:rsidTr="00FD7A72">
        <w:trPr>
          <w:jc w:val="center"/>
          <w:ins w:id="509" w:author="suhwan" w:date="2013-07-30T15:08:00Z"/>
        </w:trPr>
        <w:tc>
          <w:tcPr>
            <w:tcW w:w="1535" w:type="dxa"/>
            <w:vMerge w:val="restart"/>
            <w:vAlign w:val="center"/>
          </w:tcPr>
          <w:p w:rsidR="004A2F49" w:rsidRPr="00DA6784" w:rsidRDefault="006502B3" w:rsidP="00FD7A72">
            <w:pPr>
              <w:pStyle w:val="TAC"/>
              <w:rPr>
                <w:ins w:id="510" w:author="suhwan" w:date="2013-07-30T15:08:00Z"/>
                <w:lang w:val="en-US"/>
              </w:rPr>
            </w:pPr>
            <w:ins w:id="511" w:author="suhwan" w:date="2013-07-30T15:08:00Z">
              <w:r>
                <w:rPr>
                  <w:lang w:val="en-US"/>
                </w:rPr>
                <w:t>CA_</w:t>
              </w:r>
            </w:ins>
            <w:ins w:id="512" w:author="suhwan" w:date="2013-07-30T15:17:00Z">
              <w:r>
                <w:rPr>
                  <w:rFonts w:eastAsiaTheme="minorEastAsia" w:hint="eastAsia"/>
                  <w:lang w:val="en-US" w:eastAsia="ko-KR"/>
                </w:rPr>
                <w:t>1</w:t>
              </w:r>
            </w:ins>
            <w:ins w:id="513" w:author="suhwan" w:date="2013-07-30T15:08:00Z">
              <w:r>
                <w:rPr>
                  <w:lang w:val="en-US"/>
                </w:rPr>
                <w:t>A-</w:t>
              </w:r>
            </w:ins>
            <w:ins w:id="514" w:author="suhwan" w:date="2013-07-30T15:17:00Z">
              <w:r>
                <w:rPr>
                  <w:rFonts w:eastAsiaTheme="minorEastAsia" w:hint="eastAsia"/>
                  <w:lang w:val="en-US" w:eastAsia="ko-KR"/>
                </w:rPr>
                <w:t>5</w:t>
              </w:r>
            </w:ins>
            <w:ins w:id="515" w:author="suhwan" w:date="2013-07-30T15:08:00Z">
              <w:r w:rsidR="004A2F49" w:rsidRPr="00DA6784">
                <w:rPr>
                  <w:lang w:val="en-US"/>
                </w:rPr>
                <w:t>A</w:t>
              </w:r>
            </w:ins>
          </w:p>
        </w:tc>
        <w:tc>
          <w:tcPr>
            <w:tcW w:w="2952" w:type="dxa"/>
            <w:vAlign w:val="center"/>
          </w:tcPr>
          <w:p w:rsidR="004A2F49" w:rsidRPr="006502B3" w:rsidRDefault="006502B3" w:rsidP="00FD7A72">
            <w:pPr>
              <w:pStyle w:val="TAC"/>
              <w:rPr>
                <w:ins w:id="516" w:author="suhwan" w:date="2013-07-30T15:08:00Z"/>
                <w:rFonts w:eastAsiaTheme="minorEastAsia"/>
                <w:lang w:val="en-US" w:eastAsia="ko-KR"/>
              </w:rPr>
            </w:pPr>
            <w:ins w:id="517" w:author="suhwan" w:date="2013-07-30T15:17:00Z">
              <w:r>
                <w:rPr>
                  <w:rFonts w:eastAsiaTheme="minorEastAsia" w:hint="eastAsia"/>
                  <w:lang w:val="en-US" w:eastAsia="ko-KR"/>
                </w:rPr>
                <w:t>1</w:t>
              </w:r>
            </w:ins>
          </w:p>
        </w:tc>
        <w:tc>
          <w:tcPr>
            <w:tcW w:w="2952" w:type="dxa"/>
            <w:vAlign w:val="center"/>
          </w:tcPr>
          <w:p w:rsidR="004A2F49" w:rsidRPr="00DA6784" w:rsidRDefault="004A2F49" w:rsidP="00FD7A72">
            <w:pPr>
              <w:pStyle w:val="TAC"/>
              <w:rPr>
                <w:ins w:id="518" w:author="suhwan" w:date="2013-07-30T15:08:00Z"/>
                <w:lang w:val="en-US"/>
              </w:rPr>
            </w:pPr>
            <w:ins w:id="519" w:author="suhwan" w:date="2013-07-30T15:08:00Z">
              <w:r w:rsidRPr="00DA6784">
                <w:rPr>
                  <w:lang w:val="en-US"/>
                </w:rPr>
                <w:t>0</w:t>
              </w:r>
            </w:ins>
          </w:p>
        </w:tc>
      </w:tr>
      <w:tr w:rsidR="004A2F49" w:rsidRPr="00DA6784" w:rsidTr="00FD7A72">
        <w:trPr>
          <w:trHeight w:val="74"/>
          <w:jc w:val="center"/>
          <w:ins w:id="520" w:author="suhwan" w:date="2013-07-30T15:08:00Z"/>
        </w:trPr>
        <w:tc>
          <w:tcPr>
            <w:tcW w:w="1535" w:type="dxa"/>
            <w:vMerge/>
            <w:vAlign w:val="center"/>
          </w:tcPr>
          <w:p w:rsidR="004A2F49" w:rsidRPr="00DA6784" w:rsidRDefault="004A2F49" w:rsidP="00FD7A72">
            <w:pPr>
              <w:pStyle w:val="TAC"/>
              <w:rPr>
                <w:ins w:id="521" w:author="suhwan" w:date="2013-07-30T15:08:00Z"/>
                <w:lang w:val="en-US"/>
              </w:rPr>
            </w:pPr>
          </w:p>
        </w:tc>
        <w:tc>
          <w:tcPr>
            <w:tcW w:w="2952" w:type="dxa"/>
            <w:vAlign w:val="center"/>
          </w:tcPr>
          <w:p w:rsidR="004A2F49" w:rsidRPr="006502B3" w:rsidRDefault="006502B3" w:rsidP="00FD7A72">
            <w:pPr>
              <w:pStyle w:val="TAC"/>
              <w:rPr>
                <w:ins w:id="522" w:author="suhwan" w:date="2013-07-30T15:08:00Z"/>
                <w:rFonts w:eastAsiaTheme="minorEastAsia"/>
                <w:lang w:val="en-US" w:eastAsia="ko-KR"/>
              </w:rPr>
            </w:pPr>
            <w:ins w:id="523" w:author="suhwan" w:date="2013-07-30T15:17:00Z">
              <w:r>
                <w:rPr>
                  <w:rFonts w:eastAsiaTheme="minorEastAsia" w:hint="eastAsia"/>
                  <w:lang w:val="en-US" w:eastAsia="ko-KR"/>
                </w:rPr>
                <w:t>5</w:t>
              </w:r>
            </w:ins>
          </w:p>
        </w:tc>
        <w:tc>
          <w:tcPr>
            <w:tcW w:w="2952" w:type="dxa"/>
            <w:vAlign w:val="center"/>
          </w:tcPr>
          <w:p w:rsidR="004A2F49" w:rsidRPr="00DA6784" w:rsidRDefault="004A2F49" w:rsidP="00FD7A72">
            <w:pPr>
              <w:pStyle w:val="TAC"/>
              <w:rPr>
                <w:ins w:id="524" w:author="suhwan" w:date="2013-07-30T15:08:00Z"/>
                <w:lang w:val="en-US"/>
              </w:rPr>
            </w:pPr>
            <w:ins w:id="525" w:author="suhwan" w:date="2013-07-30T15:08:00Z">
              <w:r w:rsidRPr="00DA6784">
                <w:rPr>
                  <w:lang w:val="en-US"/>
                </w:rPr>
                <w:t>0</w:t>
              </w:r>
            </w:ins>
          </w:p>
        </w:tc>
      </w:tr>
    </w:tbl>
    <w:p w:rsidR="003B1867" w:rsidRDefault="003B1867" w:rsidP="001A752B">
      <w:pPr>
        <w:rPr>
          <w:rFonts w:ascii="Arial" w:eastAsiaTheme="minorEastAsia" w:hAnsi="Arial" w:cs="Arial"/>
          <w:color w:val="0070C0"/>
          <w:lang w:val="en-US" w:eastAsia="ko-KR"/>
        </w:rPr>
      </w:pPr>
    </w:p>
    <w:p w:rsidR="00895B86" w:rsidRDefault="003B1867" w:rsidP="00C563A4">
      <w:pPr>
        <w:spacing w:afterLines="60" w:line="260" w:lineRule="exact"/>
        <w:ind w:firstLine="400"/>
        <w:rPr>
          <w:rFonts w:ascii="Arial" w:hAnsi="Arial" w:cs="Arial"/>
          <w:color w:val="0070C0"/>
          <w:lang w:val="en-US"/>
        </w:rPr>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674078" w:rsidRPr="003B1867">
        <w:rPr>
          <w:rFonts w:ascii="Arial" w:hAnsi="Arial" w:cs="Arial" w:hint="eastAsia"/>
          <w:color w:val="0070C0"/>
          <w:lang w:val="en-US"/>
        </w:rPr>
        <w:t>6.2.1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895B86"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44D" w:rsidRDefault="002C144D">
      <w:r>
        <w:separator/>
      </w:r>
    </w:p>
  </w:endnote>
  <w:endnote w:type="continuationSeparator" w:id="0">
    <w:p w:rsidR="002C144D" w:rsidRDefault="002C1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44D" w:rsidRDefault="002C144D">
      <w:r>
        <w:separator/>
      </w:r>
    </w:p>
  </w:footnote>
  <w:footnote w:type="continuationSeparator" w:id="0">
    <w:p w:rsidR="002C144D" w:rsidRDefault="002C14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15pt;height:9.15pt" o:bullet="t">
        <v:imagedata r:id="rId1" o:title="clip_image001"/>
      </v:shape>
    </w:pict>
  </w:numPicBullet>
  <w:abstractNum w:abstractNumId="0">
    <w:nsid w:val="FFFFFF7C"/>
    <w:multiLevelType w:val="singleLevel"/>
    <w:tmpl w:val="E18EB026"/>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112E858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EEC8216"/>
    <w:lvl w:ilvl="0">
      <w:start w:val="1"/>
      <w:numFmt w:val="decimal"/>
      <w:lvlText w:val="%1."/>
      <w:lvlJc w:val="left"/>
      <w:pPr>
        <w:tabs>
          <w:tab w:val="num" w:pos="1212"/>
        </w:tabs>
        <w:ind w:leftChars="600" w:left="1212" w:hangingChars="200" w:hanging="360"/>
      </w:pPr>
    </w:lvl>
  </w:abstractNum>
  <w:abstractNum w:abstractNumId="3">
    <w:nsid w:val="FFFFFFFE"/>
    <w:multiLevelType w:val="singleLevel"/>
    <w:tmpl w:val="FFFFFFFF"/>
    <w:lvl w:ilvl="0">
      <w:numFmt w:val="decimal"/>
      <w:lvlText w:val="*"/>
      <w:lvlJc w:val="left"/>
    </w:lvl>
  </w:abstractNum>
  <w:abstractNum w:abstractNumId="4">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5">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640A3A"/>
    <w:multiLevelType w:val="hybridMultilevel"/>
    <w:tmpl w:val="2A6CF27C"/>
    <w:lvl w:ilvl="0" w:tplc="45ECD554">
      <w:start w:val="1"/>
      <w:numFmt w:val="bullet"/>
      <w:lvlText w:val=""/>
      <w:lvlJc w:val="left"/>
      <w:pPr>
        <w:tabs>
          <w:tab w:val="num" w:pos="720"/>
        </w:tabs>
        <w:ind w:left="720" w:hanging="360"/>
      </w:pPr>
      <w:rPr>
        <w:rFonts w:ascii="Wingdings" w:hAnsi="Wingdings" w:hint="default"/>
      </w:rPr>
    </w:lvl>
    <w:lvl w:ilvl="1" w:tplc="6F0EF978" w:tentative="1">
      <w:start w:val="1"/>
      <w:numFmt w:val="bullet"/>
      <w:lvlText w:val=""/>
      <w:lvlJc w:val="left"/>
      <w:pPr>
        <w:tabs>
          <w:tab w:val="num" w:pos="1440"/>
        </w:tabs>
        <w:ind w:left="1440" w:hanging="360"/>
      </w:pPr>
      <w:rPr>
        <w:rFonts w:ascii="Wingdings" w:hAnsi="Wingdings" w:hint="default"/>
      </w:rPr>
    </w:lvl>
    <w:lvl w:ilvl="2" w:tplc="207CBBF6" w:tentative="1">
      <w:start w:val="1"/>
      <w:numFmt w:val="bullet"/>
      <w:lvlText w:val=""/>
      <w:lvlJc w:val="left"/>
      <w:pPr>
        <w:tabs>
          <w:tab w:val="num" w:pos="2160"/>
        </w:tabs>
        <w:ind w:left="2160" w:hanging="360"/>
      </w:pPr>
      <w:rPr>
        <w:rFonts w:ascii="Wingdings" w:hAnsi="Wingdings" w:hint="default"/>
      </w:rPr>
    </w:lvl>
    <w:lvl w:ilvl="3" w:tplc="45F0834A" w:tentative="1">
      <w:start w:val="1"/>
      <w:numFmt w:val="bullet"/>
      <w:lvlText w:val=""/>
      <w:lvlJc w:val="left"/>
      <w:pPr>
        <w:tabs>
          <w:tab w:val="num" w:pos="2880"/>
        </w:tabs>
        <w:ind w:left="2880" w:hanging="360"/>
      </w:pPr>
      <w:rPr>
        <w:rFonts w:ascii="Wingdings" w:hAnsi="Wingdings" w:hint="default"/>
      </w:rPr>
    </w:lvl>
    <w:lvl w:ilvl="4" w:tplc="564AEEC6" w:tentative="1">
      <w:start w:val="1"/>
      <w:numFmt w:val="bullet"/>
      <w:lvlText w:val=""/>
      <w:lvlJc w:val="left"/>
      <w:pPr>
        <w:tabs>
          <w:tab w:val="num" w:pos="3600"/>
        </w:tabs>
        <w:ind w:left="3600" w:hanging="360"/>
      </w:pPr>
      <w:rPr>
        <w:rFonts w:ascii="Wingdings" w:hAnsi="Wingdings" w:hint="default"/>
      </w:rPr>
    </w:lvl>
    <w:lvl w:ilvl="5" w:tplc="B482804A" w:tentative="1">
      <w:start w:val="1"/>
      <w:numFmt w:val="bullet"/>
      <w:lvlText w:val=""/>
      <w:lvlJc w:val="left"/>
      <w:pPr>
        <w:tabs>
          <w:tab w:val="num" w:pos="4320"/>
        </w:tabs>
        <w:ind w:left="4320" w:hanging="360"/>
      </w:pPr>
      <w:rPr>
        <w:rFonts w:ascii="Wingdings" w:hAnsi="Wingdings" w:hint="default"/>
      </w:rPr>
    </w:lvl>
    <w:lvl w:ilvl="6" w:tplc="2B048CE8" w:tentative="1">
      <w:start w:val="1"/>
      <w:numFmt w:val="bullet"/>
      <w:lvlText w:val=""/>
      <w:lvlJc w:val="left"/>
      <w:pPr>
        <w:tabs>
          <w:tab w:val="num" w:pos="5040"/>
        </w:tabs>
        <w:ind w:left="5040" w:hanging="360"/>
      </w:pPr>
      <w:rPr>
        <w:rFonts w:ascii="Wingdings" w:hAnsi="Wingdings" w:hint="default"/>
      </w:rPr>
    </w:lvl>
    <w:lvl w:ilvl="7" w:tplc="21367F7A" w:tentative="1">
      <w:start w:val="1"/>
      <w:numFmt w:val="bullet"/>
      <w:lvlText w:val=""/>
      <w:lvlJc w:val="left"/>
      <w:pPr>
        <w:tabs>
          <w:tab w:val="num" w:pos="5760"/>
        </w:tabs>
        <w:ind w:left="5760" w:hanging="360"/>
      </w:pPr>
      <w:rPr>
        <w:rFonts w:ascii="Wingdings" w:hAnsi="Wingdings" w:hint="default"/>
      </w:rPr>
    </w:lvl>
    <w:lvl w:ilvl="8" w:tplc="D87CC7B0" w:tentative="1">
      <w:start w:val="1"/>
      <w:numFmt w:val="bullet"/>
      <w:lvlText w:val=""/>
      <w:lvlJc w:val="left"/>
      <w:pPr>
        <w:tabs>
          <w:tab w:val="num" w:pos="6480"/>
        </w:tabs>
        <w:ind w:left="6480" w:hanging="360"/>
      </w:pPr>
      <w:rPr>
        <w:rFonts w:ascii="Wingdings" w:hAnsi="Wingdings" w:hint="default"/>
      </w:rPr>
    </w:lvl>
  </w:abstractNum>
  <w:abstractNum w:abstractNumId="7">
    <w:nsid w:val="07F32D81"/>
    <w:multiLevelType w:val="multilevel"/>
    <w:tmpl w:val="B2E6B7AC"/>
    <w:lvl w:ilvl="0">
      <w:start w:val="1"/>
      <w:numFmt w:val="decimal"/>
      <w:lvlText w:val="%1."/>
      <w:lvlJc w:val="left"/>
      <w:pPr>
        <w:tabs>
          <w:tab w:val="num" w:pos="765"/>
        </w:tabs>
        <w:ind w:left="765" w:hanging="405"/>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9664F6B"/>
    <w:multiLevelType w:val="hybridMultilevel"/>
    <w:tmpl w:val="86ECAE8E"/>
    <w:lvl w:ilvl="0" w:tplc="F9C4A0B4">
      <w:start w:val="1"/>
      <w:numFmt w:val="bullet"/>
      <w:lvlText w:val="•"/>
      <w:lvlJc w:val="left"/>
      <w:pPr>
        <w:tabs>
          <w:tab w:val="num" w:pos="720"/>
        </w:tabs>
        <w:ind w:left="720" w:hanging="360"/>
      </w:pPr>
      <w:rPr>
        <w:rFonts w:ascii="Times New Roman" w:hAnsi="Times New Roman" w:hint="default"/>
      </w:rPr>
    </w:lvl>
    <w:lvl w:ilvl="1" w:tplc="A028B770">
      <w:start w:val="1282"/>
      <w:numFmt w:val="bullet"/>
      <w:lvlText w:val="–"/>
      <w:lvlJc w:val="left"/>
      <w:pPr>
        <w:tabs>
          <w:tab w:val="num" w:pos="1440"/>
        </w:tabs>
        <w:ind w:left="1440" w:hanging="360"/>
      </w:pPr>
      <w:rPr>
        <w:rFonts w:ascii="Times New Roman" w:hAnsi="Times New Roman" w:hint="default"/>
      </w:rPr>
    </w:lvl>
    <w:lvl w:ilvl="2" w:tplc="C59EDD8A" w:tentative="1">
      <w:start w:val="1"/>
      <w:numFmt w:val="bullet"/>
      <w:lvlText w:val="•"/>
      <w:lvlJc w:val="left"/>
      <w:pPr>
        <w:tabs>
          <w:tab w:val="num" w:pos="2160"/>
        </w:tabs>
        <w:ind w:left="2160" w:hanging="360"/>
      </w:pPr>
      <w:rPr>
        <w:rFonts w:ascii="Times New Roman" w:hAnsi="Times New Roman" w:hint="default"/>
      </w:rPr>
    </w:lvl>
    <w:lvl w:ilvl="3" w:tplc="79227EC8" w:tentative="1">
      <w:start w:val="1"/>
      <w:numFmt w:val="bullet"/>
      <w:lvlText w:val="•"/>
      <w:lvlJc w:val="left"/>
      <w:pPr>
        <w:tabs>
          <w:tab w:val="num" w:pos="2880"/>
        </w:tabs>
        <w:ind w:left="2880" w:hanging="360"/>
      </w:pPr>
      <w:rPr>
        <w:rFonts w:ascii="Times New Roman" w:hAnsi="Times New Roman" w:hint="default"/>
      </w:rPr>
    </w:lvl>
    <w:lvl w:ilvl="4" w:tplc="536CC7C6" w:tentative="1">
      <w:start w:val="1"/>
      <w:numFmt w:val="bullet"/>
      <w:lvlText w:val="•"/>
      <w:lvlJc w:val="left"/>
      <w:pPr>
        <w:tabs>
          <w:tab w:val="num" w:pos="3600"/>
        </w:tabs>
        <w:ind w:left="3600" w:hanging="360"/>
      </w:pPr>
      <w:rPr>
        <w:rFonts w:ascii="Times New Roman" w:hAnsi="Times New Roman" w:hint="default"/>
      </w:rPr>
    </w:lvl>
    <w:lvl w:ilvl="5" w:tplc="A14A0D20" w:tentative="1">
      <w:start w:val="1"/>
      <w:numFmt w:val="bullet"/>
      <w:lvlText w:val="•"/>
      <w:lvlJc w:val="left"/>
      <w:pPr>
        <w:tabs>
          <w:tab w:val="num" w:pos="4320"/>
        </w:tabs>
        <w:ind w:left="4320" w:hanging="360"/>
      </w:pPr>
      <w:rPr>
        <w:rFonts w:ascii="Times New Roman" w:hAnsi="Times New Roman" w:hint="default"/>
      </w:rPr>
    </w:lvl>
    <w:lvl w:ilvl="6" w:tplc="DC9034D4" w:tentative="1">
      <w:start w:val="1"/>
      <w:numFmt w:val="bullet"/>
      <w:lvlText w:val="•"/>
      <w:lvlJc w:val="left"/>
      <w:pPr>
        <w:tabs>
          <w:tab w:val="num" w:pos="5040"/>
        </w:tabs>
        <w:ind w:left="5040" w:hanging="360"/>
      </w:pPr>
      <w:rPr>
        <w:rFonts w:ascii="Times New Roman" w:hAnsi="Times New Roman" w:hint="default"/>
      </w:rPr>
    </w:lvl>
    <w:lvl w:ilvl="7" w:tplc="3424D51E" w:tentative="1">
      <w:start w:val="1"/>
      <w:numFmt w:val="bullet"/>
      <w:lvlText w:val="•"/>
      <w:lvlJc w:val="left"/>
      <w:pPr>
        <w:tabs>
          <w:tab w:val="num" w:pos="5760"/>
        </w:tabs>
        <w:ind w:left="5760" w:hanging="360"/>
      </w:pPr>
      <w:rPr>
        <w:rFonts w:ascii="Times New Roman" w:hAnsi="Times New Roman" w:hint="default"/>
      </w:rPr>
    </w:lvl>
    <w:lvl w:ilvl="8" w:tplc="5CC696B2" w:tentative="1">
      <w:start w:val="1"/>
      <w:numFmt w:val="bullet"/>
      <w:lvlText w:val="•"/>
      <w:lvlJc w:val="left"/>
      <w:pPr>
        <w:tabs>
          <w:tab w:val="num" w:pos="6480"/>
        </w:tabs>
        <w:ind w:left="6480" w:hanging="360"/>
      </w:pPr>
      <w:rPr>
        <w:rFonts w:ascii="Times New Roman" w:hAnsi="Times New Roman" w:hint="default"/>
      </w:rPr>
    </w:lvl>
  </w:abstractNum>
  <w:abstractNum w:abstractNumId="9">
    <w:nsid w:val="0C7216A3"/>
    <w:multiLevelType w:val="hybridMultilevel"/>
    <w:tmpl w:val="3B00BE14"/>
    <w:lvl w:ilvl="0" w:tplc="89DC58FC">
      <w:start w:val="1"/>
      <w:numFmt w:val="lowerRoman"/>
      <w:lvlText w:val="%1)"/>
      <w:lvlJc w:val="left"/>
      <w:pPr>
        <w:ind w:left="157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F6C60D6"/>
    <w:multiLevelType w:val="multilevel"/>
    <w:tmpl w:val="85E2D0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930674"/>
    <w:multiLevelType w:val="hybridMultilevel"/>
    <w:tmpl w:val="8B2C7986"/>
    <w:lvl w:ilvl="0" w:tplc="87BA4990">
      <w:start w:val="1"/>
      <w:numFmt w:val="bullet"/>
      <w:lvlText w:val=""/>
      <w:lvlJc w:val="left"/>
      <w:pPr>
        <w:tabs>
          <w:tab w:val="num" w:pos="720"/>
        </w:tabs>
        <w:ind w:left="720" w:hanging="360"/>
      </w:pPr>
      <w:rPr>
        <w:rFonts w:ascii="Wingdings" w:hAnsi="Wingdings" w:hint="default"/>
      </w:rPr>
    </w:lvl>
    <w:lvl w:ilvl="1" w:tplc="7F848E16">
      <w:start w:val="1"/>
      <w:numFmt w:val="bullet"/>
      <w:lvlText w:val=""/>
      <w:lvlJc w:val="left"/>
      <w:pPr>
        <w:tabs>
          <w:tab w:val="num" w:pos="1440"/>
        </w:tabs>
        <w:ind w:left="1440" w:hanging="360"/>
      </w:pPr>
      <w:rPr>
        <w:rFonts w:ascii="Wingdings" w:hAnsi="Wingdings" w:hint="default"/>
      </w:rPr>
    </w:lvl>
    <w:lvl w:ilvl="2" w:tplc="44BC6C2A">
      <w:start w:val="1"/>
      <w:numFmt w:val="bullet"/>
      <w:lvlText w:val=""/>
      <w:lvlJc w:val="left"/>
      <w:pPr>
        <w:tabs>
          <w:tab w:val="num" w:pos="2160"/>
        </w:tabs>
        <w:ind w:left="2160" w:hanging="360"/>
      </w:pPr>
      <w:rPr>
        <w:rFonts w:ascii="Wingdings" w:hAnsi="Wingdings" w:hint="default"/>
      </w:rPr>
    </w:lvl>
    <w:lvl w:ilvl="3" w:tplc="E182C0A4" w:tentative="1">
      <w:start w:val="1"/>
      <w:numFmt w:val="bullet"/>
      <w:lvlText w:val=""/>
      <w:lvlJc w:val="left"/>
      <w:pPr>
        <w:tabs>
          <w:tab w:val="num" w:pos="2880"/>
        </w:tabs>
        <w:ind w:left="2880" w:hanging="360"/>
      </w:pPr>
      <w:rPr>
        <w:rFonts w:ascii="Wingdings" w:hAnsi="Wingdings" w:hint="default"/>
      </w:rPr>
    </w:lvl>
    <w:lvl w:ilvl="4" w:tplc="F95CC252" w:tentative="1">
      <w:start w:val="1"/>
      <w:numFmt w:val="bullet"/>
      <w:lvlText w:val=""/>
      <w:lvlJc w:val="left"/>
      <w:pPr>
        <w:tabs>
          <w:tab w:val="num" w:pos="3600"/>
        </w:tabs>
        <w:ind w:left="3600" w:hanging="360"/>
      </w:pPr>
      <w:rPr>
        <w:rFonts w:ascii="Wingdings" w:hAnsi="Wingdings" w:hint="default"/>
      </w:rPr>
    </w:lvl>
    <w:lvl w:ilvl="5" w:tplc="5A86516A" w:tentative="1">
      <w:start w:val="1"/>
      <w:numFmt w:val="bullet"/>
      <w:lvlText w:val=""/>
      <w:lvlJc w:val="left"/>
      <w:pPr>
        <w:tabs>
          <w:tab w:val="num" w:pos="4320"/>
        </w:tabs>
        <w:ind w:left="4320" w:hanging="360"/>
      </w:pPr>
      <w:rPr>
        <w:rFonts w:ascii="Wingdings" w:hAnsi="Wingdings" w:hint="default"/>
      </w:rPr>
    </w:lvl>
    <w:lvl w:ilvl="6" w:tplc="C8920DB8" w:tentative="1">
      <w:start w:val="1"/>
      <w:numFmt w:val="bullet"/>
      <w:lvlText w:val=""/>
      <w:lvlJc w:val="left"/>
      <w:pPr>
        <w:tabs>
          <w:tab w:val="num" w:pos="5040"/>
        </w:tabs>
        <w:ind w:left="5040" w:hanging="360"/>
      </w:pPr>
      <w:rPr>
        <w:rFonts w:ascii="Wingdings" w:hAnsi="Wingdings" w:hint="default"/>
      </w:rPr>
    </w:lvl>
    <w:lvl w:ilvl="7" w:tplc="88CC6B7E" w:tentative="1">
      <w:start w:val="1"/>
      <w:numFmt w:val="bullet"/>
      <w:lvlText w:val=""/>
      <w:lvlJc w:val="left"/>
      <w:pPr>
        <w:tabs>
          <w:tab w:val="num" w:pos="5760"/>
        </w:tabs>
        <w:ind w:left="5760" w:hanging="360"/>
      </w:pPr>
      <w:rPr>
        <w:rFonts w:ascii="Wingdings" w:hAnsi="Wingdings" w:hint="default"/>
      </w:rPr>
    </w:lvl>
    <w:lvl w:ilvl="8" w:tplc="49D4CE4E" w:tentative="1">
      <w:start w:val="1"/>
      <w:numFmt w:val="bullet"/>
      <w:lvlText w:val=""/>
      <w:lvlJc w:val="left"/>
      <w:pPr>
        <w:tabs>
          <w:tab w:val="num" w:pos="6480"/>
        </w:tabs>
        <w:ind w:left="6480" w:hanging="360"/>
      </w:pPr>
      <w:rPr>
        <w:rFonts w:ascii="Wingdings" w:hAnsi="Wingdings" w:hint="default"/>
      </w:rPr>
    </w:lvl>
  </w:abstractNum>
  <w:abstractNum w:abstractNumId="13">
    <w:nsid w:val="130B515A"/>
    <w:multiLevelType w:val="hybridMultilevel"/>
    <w:tmpl w:val="70B66EAE"/>
    <w:lvl w:ilvl="0" w:tplc="96F80C22">
      <w:start w:val="1"/>
      <w:numFmt w:val="bullet"/>
      <w:lvlText w:val=""/>
      <w:lvlJc w:val="left"/>
      <w:pPr>
        <w:tabs>
          <w:tab w:val="num" w:pos="720"/>
        </w:tabs>
        <w:ind w:left="720" w:hanging="360"/>
      </w:pPr>
      <w:rPr>
        <w:rFonts w:ascii="Wingdings" w:hAnsi="Wingdings" w:hint="default"/>
      </w:rPr>
    </w:lvl>
    <w:lvl w:ilvl="1" w:tplc="D3A4EA2C" w:tentative="1">
      <w:start w:val="1"/>
      <w:numFmt w:val="bullet"/>
      <w:lvlText w:val=""/>
      <w:lvlJc w:val="left"/>
      <w:pPr>
        <w:tabs>
          <w:tab w:val="num" w:pos="1440"/>
        </w:tabs>
        <w:ind w:left="1440" w:hanging="360"/>
      </w:pPr>
      <w:rPr>
        <w:rFonts w:ascii="Wingdings" w:hAnsi="Wingdings" w:hint="default"/>
      </w:rPr>
    </w:lvl>
    <w:lvl w:ilvl="2" w:tplc="5ABEB0F2" w:tentative="1">
      <w:start w:val="1"/>
      <w:numFmt w:val="bullet"/>
      <w:lvlText w:val=""/>
      <w:lvlJc w:val="left"/>
      <w:pPr>
        <w:tabs>
          <w:tab w:val="num" w:pos="2160"/>
        </w:tabs>
        <w:ind w:left="2160" w:hanging="360"/>
      </w:pPr>
      <w:rPr>
        <w:rFonts w:ascii="Wingdings" w:hAnsi="Wingdings" w:hint="default"/>
      </w:rPr>
    </w:lvl>
    <w:lvl w:ilvl="3" w:tplc="B50897CC" w:tentative="1">
      <w:start w:val="1"/>
      <w:numFmt w:val="bullet"/>
      <w:lvlText w:val=""/>
      <w:lvlJc w:val="left"/>
      <w:pPr>
        <w:tabs>
          <w:tab w:val="num" w:pos="2880"/>
        </w:tabs>
        <w:ind w:left="2880" w:hanging="360"/>
      </w:pPr>
      <w:rPr>
        <w:rFonts w:ascii="Wingdings" w:hAnsi="Wingdings" w:hint="default"/>
      </w:rPr>
    </w:lvl>
    <w:lvl w:ilvl="4" w:tplc="DD967736" w:tentative="1">
      <w:start w:val="1"/>
      <w:numFmt w:val="bullet"/>
      <w:lvlText w:val=""/>
      <w:lvlJc w:val="left"/>
      <w:pPr>
        <w:tabs>
          <w:tab w:val="num" w:pos="3600"/>
        </w:tabs>
        <w:ind w:left="3600" w:hanging="360"/>
      </w:pPr>
      <w:rPr>
        <w:rFonts w:ascii="Wingdings" w:hAnsi="Wingdings" w:hint="default"/>
      </w:rPr>
    </w:lvl>
    <w:lvl w:ilvl="5" w:tplc="B0FE7D9A" w:tentative="1">
      <w:start w:val="1"/>
      <w:numFmt w:val="bullet"/>
      <w:lvlText w:val=""/>
      <w:lvlJc w:val="left"/>
      <w:pPr>
        <w:tabs>
          <w:tab w:val="num" w:pos="4320"/>
        </w:tabs>
        <w:ind w:left="4320" w:hanging="360"/>
      </w:pPr>
      <w:rPr>
        <w:rFonts w:ascii="Wingdings" w:hAnsi="Wingdings" w:hint="default"/>
      </w:rPr>
    </w:lvl>
    <w:lvl w:ilvl="6" w:tplc="D9C28E2A" w:tentative="1">
      <w:start w:val="1"/>
      <w:numFmt w:val="bullet"/>
      <w:lvlText w:val=""/>
      <w:lvlJc w:val="left"/>
      <w:pPr>
        <w:tabs>
          <w:tab w:val="num" w:pos="5040"/>
        </w:tabs>
        <w:ind w:left="5040" w:hanging="360"/>
      </w:pPr>
      <w:rPr>
        <w:rFonts w:ascii="Wingdings" w:hAnsi="Wingdings" w:hint="default"/>
      </w:rPr>
    </w:lvl>
    <w:lvl w:ilvl="7" w:tplc="8C38C644" w:tentative="1">
      <w:start w:val="1"/>
      <w:numFmt w:val="bullet"/>
      <w:lvlText w:val=""/>
      <w:lvlJc w:val="left"/>
      <w:pPr>
        <w:tabs>
          <w:tab w:val="num" w:pos="5760"/>
        </w:tabs>
        <w:ind w:left="5760" w:hanging="360"/>
      </w:pPr>
      <w:rPr>
        <w:rFonts w:ascii="Wingdings" w:hAnsi="Wingdings" w:hint="default"/>
      </w:rPr>
    </w:lvl>
    <w:lvl w:ilvl="8" w:tplc="984289CA" w:tentative="1">
      <w:start w:val="1"/>
      <w:numFmt w:val="bullet"/>
      <w:lvlText w:val=""/>
      <w:lvlJc w:val="left"/>
      <w:pPr>
        <w:tabs>
          <w:tab w:val="num" w:pos="6480"/>
        </w:tabs>
        <w:ind w:left="6480" w:hanging="360"/>
      </w:pPr>
      <w:rPr>
        <w:rFonts w:ascii="Wingdings" w:hAnsi="Wingdings" w:hint="default"/>
      </w:rPr>
    </w:lvl>
  </w:abstractNum>
  <w:abstractNum w:abstractNumId="14">
    <w:nsid w:val="1A2F43FA"/>
    <w:multiLevelType w:val="hybridMultilevel"/>
    <w:tmpl w:val="CB2E4798"/>
    <w:lvl w:ilvl="0" w:tplc="5BB6AFF4">
      <w:start w:val="1"/>
      <w:numFmt w:val="lowerRoman"/>
      <w:lvlText w:val="%1)"/>
      <w:lvlJc w:val="left"/>
      <w:pPr>
        <w:ind w:left="1570" w:hanging="720"/>
      </w:pPr>
      <w:rPr>
        <w:rFonts w:hint="default"/>
      </w:rPr>
    </w:lvl>
    <w:lvl w:ilvl="1" w:tplc="04090019">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5">
    <w:nsid w:val="1B6413AF"/>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16">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1CE65BF5"/>
    <w:multiLevelType w:val="hybridMultilevel"/>
    <w:tmpl w:val="AC8AB1A0"/>
    <w:lvl w:ilvl="0" w:tplc="CF5239CC">
      <w:start w:val="1"/>
      <w:numFmt w:val="decimal"/>
      <w:lvlText w:val="%1."/>
      <w:lvlJc w:val="left"/>
      <w:pPr>
        <w:tabs>
          <w:tab w:val="num" w:pos="820"/>
        </w:tabs>
        <w:ind w:left="820" w:hanging="4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BD4457"/>
    <w:multiLevelType w:val="hybridMultilevel"/>
    <w:tmpl w:val="FE0254AE"/>
    <w:lvl w:ilvl="0" w:tplc="2782F5B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1">
    <w:nsid w:val="28DC3624"/>
    <w:multiLevelType w:val="hybridMultilevel"/>
    <w:tmpl w:val="6ED08884"/>
    <w:lvl w:ilvl="0" w:tplc="C54C950A">
      <w:start w:val="1"/>
      <w:numFmt w:val="bullet"/>
      <w:lvlText w:val=""/>
      <w:lvlJc w:val="left"/>
      <w:pPr>
        <w:tabs>
          <w:tab w:val="num" w:pos="360"/>
        </w:tabs>
        <w:ind w:left="360" w:hanging="360"/>
      </w:pPr>
      <w:rPr>
        <w:rFonts w:ascii="Symbol" w:hAnsi="Symbol" w:hint="default"/>
      </w:rPr>
    </w:lvl>
    <w:lvl w:ilvl="1" w:tplc="94E6E9C8">
      <w:start w:val="1"/>
      <w:numFmt w:val="lowerLetter"/>
      <w:lvlText w:val="%2."/>
      <w:lvlJc w:val="left"/>
      <w:pPr>
        <w:tabs>
          <w:tab w:val="num" w:pos="1080"/>
        </w:tabs>
        <w:ind w:left="1080" w:hanging="360"/>
      </w:pPr>
    </w:lvl>
    <w:lvl w:ilvl="2" w:tplc="54387A0C" w:tentative="1">
      <w:start w:val="1"/>
      <w:numFmt w:val="lowerRoman"/>
      <w:lvlText w:val="%3."/>
      <w:lvlJc w:val="right"/>
      <w:pPr>
        <w:tabs>
          <w:tab w:val="num" w:pos="1800"/>
        </w:tabs>
        <w:ind w:left="1800" w:hanging="180"/>
      </w:pPr>
    </w:lvl>
    <w:lvl w:ilvl="3" w:tplc="7BB2FFDA" w:tentative="1">
      <w:start w:val="1"/>
      <w:numFmt w:val="decimal"/>
      <w:lvlText w:val="%4."/>
      <w:lvlJc w:val="left"/>
      <w:pPr>
        <w:tabs>
          <w:tab w:val="num" w:pos="2520"/>
        </w:tabs>
        <w:ind w:left="2520" w:hanging="360"/>
      </w:pPr>
    </w:lvl>
    <w:lvl w:ilvl="4" w:tplc="0F601DF2" w:tentative="1">
      <w:start w:val="1"/>
      <w:numFmt w:val="lowerLetter"/>
      <w:lvlText w:val="%5."/>
      <w:lvlJc w:val="left"/>
      <w:pPr>
        <w:tabs>
          <w:tab w:val="num" w:pos="3240"/>
        </w:tabs>
        <w:ind w:left="3240" w:hanging="360"/>
      </w:pPr>
    </w:lvl>
    <w:lvl w:ilvl="5" w:tplc="22DA69E4" w:tentative="1">
      <w:start w:val="1"/>
      <w:numFmt w:val="lowerRoman"/>
      <w:lvlText w:val="%6."/>
      <w:lvlJc w:val="right"/>
      <w:pPr>
        <w:tabs>
          <w:tab w:val="num" w:pos="3960"/>
        </w:tabs>
        <w:ind w:left="3960" w:hanging="180"/>
      </w:pPr>
    </w:lvl>
    <w:lvl w:ilvl="6" w:tplc="E67CE76C" w:tentative="1">
      <w:start w:val="1"/>
      <w:numFmt w:val="decimal"/>
      <w:lvlText w:val="%7."/>
      <w:lvlJc w:val="left"/>
      <w:pPr>
        <w:tabs>
          <w:tab w:val="num" w:pos="4680"/>
        </w:tabs>
        <w:ind w:left="4680" w:hanging="360"/>
      </w:pPr>
    </w:lvl>
    <w:lvl w:ilvl="7" w:tplc="D39A68AE" w:tentative="1">
      <w:start w:val="1"/>
      <w:numFmt w:val="lowerLetter"/>
      <w:lvlText w:val="%8."/>
      <w:lvlJc w:val="left"/>
      <w:pPr>
        <w:tabs>
          <w:tab w:val="num" w:pos="5400"/>
        </w:tabs>
        <w:ind w:left="5400" w:hanging="360"/>
      </w:pPr>
    </w:lvl>
    <w:lvl w:ilvl="8" w:tplc="71183EEE" w:tentative="1">
      <w:start w:val="1"/>
      <w:numFmt w:val="lowerRoman"/>
      <w:lvlText w:val="%9."/>
      <w:lvlJc w:val="right"/>
      <w:pPr>
        <w:tabs>
          <w:tab w:val="num" w:pos="6120"/>
        </w:tabs>
        <w:ind w:left="6120" w:hanging="180"/>
      </w:pPr>
    </w:lvl>
  </w:abstractNum>
  <w:abstractNum w:abstractNumId="22">
    <w:nsid w:val="2F6336B5"/>
    <w:multiLevelType w:val="singleLevel"/>
    <w:tmpl w:val="0C09000F"/>
    <w:lvl w:ilvl="0">
      <w:start w:val="1"/>
      <w:numFmt w:val="decimal"/>
      <w:lvlText w:val="%1."/>
      <w:lvlJc w:val="left"/>
      <w:pPr>
        <w:tabs>
          <w:tab w:val="num" w:pos="360"/>
        </w:tabs>
        <w:ind w:left="360" w:hanging="360"/>
      </w:pPr>
    </w:lvl>
  </w:abstractNum>
  <w:abstractNum w:abstractNumId="23">
    <w:nsid w:val="31750BA0"/>
    <w:multiLevelType w:val="hybridMultilevel"/>
    <w:tmpl w:val="381E3BD8"/>
    <w:lvl w:ilvl="0" w:tplc="FA926384">
      <w:start w:val="1"/>
      <w:numFmt w:val="decimal"/>
      <w:lvlText w:val="[%1] "/>
      <w:lvlJc w:val="right"/>
      <w:pPr>
        <w:tabs>
          <w:tab w:val="num" w:pos="454"/>
        </w:tabs>
        <w:ind w:left="0" w:firstLine="34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2E378B4"/>
    <w:multiLevelType w:val="hybridMultilevel"/>
    <w:tmpl w:val="B2E6B7AC"/>
    <w:lvl w:ilvl="0" w:tplc="2F705A9E">
      <w:start w:val="1"/>
      <w:numFmt w:val="decimal"/>
      <w:lvlText w:val="%1."/>
      <w:lvlJc w:val="left"/>
      <w:pPr>
        <w:tabs>
          <w:tab w:val="num" w:pos="765"/>
        </w:tabs>
        <w:ind w:left="765"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2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4D507EA"/>
    <w:multiLevelType w:val="hybridMultilevel"/>
    <w:tmpl w:val="9CCEF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18B2839"/>
    <w:multiLevelType w:val="hybridMultilevel"/>
    <w:tmpl w:val="E15E4CD0"/>
    <w:lvl w:ilvl="0" w:tplc="6F046F64">
      <w:start w:val="2"/>
      <w:numFmt w:val="decimal"/>
      <w:lvlText w:val="%1"/>
      <w:lvlJc w:val="left"/>
      <w:pPr>
        <w:ind w:left="791" w:hanging="360"/>
      </w:pPr>
      <w:rPr>
        <w:rFonts w:eastAsia="맑은 고딕" w:hint="default"/>
      </w:rPr>
    </w:lvl>
    <w:lvl w:ilvl="1" w:tplc="04090019" w:tentative="1">
      <w:start w:val="1"/>
      <w:numFmt w:val="upperLetter"/>
      <w:lvlText w:val="%2."/>
      <w:lvlJc w:val="left"/>
      <w:pPr>
        <w:ind w:left="1231" w:hanging="400"/>
      </w:pPr>
    </w:lvl>
    <w:lvl w:ilvl="2" w:tplc="0409001B" w:tentative="1">
      <w:start w:val="1"/>
      <w:numFmt w:val="lowerRoman"/>
      <w:lvlText w:val="%3."/>
      <w:lvlJc w:val="right"/>
      <w:pPr>
        <w:ind w:left="1631" w:hanging="400"/>
      </w:pPr>
    </w:lvl>
    <w:lvl w:ilvl="3" w:tplc="0409000F" w:tentative="1">
      <w:start w:val="1"/>
      <w:numFmt w:val="decimal"/>
      <w:lvlText w:val="%4."/>
      <w:lvlJc w:val="left"/>
      <w:pPr>
        <w:ind w:left="2031" w:hanging="400"/>
      </w:pPr>
    </w:lvl>
    <w:lvl w:ilvl="4" w:tplc="04090019" w:tentative="1">
      <w:start w:val="1"/>
      <w:numFmt w:val="upperLetter"/>
      <w:lvlText w:val="%5."/>
      <w:lvlJc w:val="left"/>
      <w:pPr>
        <w:ind w:left="2431" w:hanging="400"/>
      </w:pPr>
    </w:lvl>
    <w:lvl w:ilvl="5" w:tplc="0409001B" w:tentative="1">
      <w:start w:val="1"/>
      <w:numFmt w:val="lowerRoman"/>
      <w:lvlText w:val="%6."/>
      <w:lvlJc w:val="right"/>
      <w:pPr>
        <w:ind w:left="2831" w:hanging="400"/>
      </w:pPr>
    </w:lvl>
    <w:lvl w:ilvl="6" w:tplc="0409000F" w:tentative="1">
      <w:start w:val="1"/>
      <w:numFmt w:val="decimal"/>
      <w:lvlText w:val="%7."/>
      <w:lvlJc w:val="left"/>
      <w:pPr>
        <w:ind w:left="3231" w:hanging="400"/>
      </w:pPr>
    </w:lvl>
    <w:lvl w:ilvl="7" w:tplc="04090019" w:tentative="1">
      <w:start w:val="1"/>
      <w:numFmt w:val="upperLetter"/>
      <w:lvlText w:val="%8."/>
      <w:lvlJc w:val="left"/>
      <w:pPr>
        <w:ind w:left="3631" w:hanging="400"/>
      </w:pPr>
    </w:lvl>
    <w:lvl w:ilvl="8" w:tplc="0409001B" w:tentative="1">
      <w:start w:val="1"/>
      <w:numFmt w:val="lowerRoman"/>
      <w:lvlText w:val="%9."/>
      <w:lvlJc w:val="right"/>
      <w:pPr>
        <w:ind w:left="4031" w:hanging="400"/>
      </w:pPr>
    </w:lvl>
  </w:abstractNum>
  <w:abstractNum w:abstractNumId="2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47BF32B6"/>
    <w:multiLevelType w:val="hybridMultilevel"/>
    <w:tmpl w:val="94B6AF38"/>
    <w:lvl w:ilvl="0" w:tplc="09A0B300">
      <w:start w:val="1"/>
      <w:numFmt w:val="bullet"/>
      <w:lvlText w:val="-"/>
      <w:lvlJc w:val="left"/>
      <w:pPr>
        <w:tabs>
          <w:tab w:val="num" w:pos="855"/>
        </w:tabs>
        <w:ind w:left="855" w:hanging="435"/>
      </w:pPr>
      <w:rPr>
        <w:rFonts w:ascii="Times New Roman" w:eastAsia="바탕" w:hAnsi="Times New Roman" w:cs="Times New Roman" w:hint="default"/>
      </w:rPr>
    </w:lvl>
    <w:lvl w:ilvl="1" w:tplc="04090003">
      <w:start w:val="1"/>
      <w:numFmt w:val="bullet"/>
      <w:lvlText w:val=""/>
      <w:lvlJc w:val="left"/>
      <w:pPr>
        <w:tabs>
          <w:tab w:val="num" w:pos="1220"/>
        </w:tabs>
        <w:ind w:left="1220" w:hanging="400"/>
      </w:pPr>
      <w:rPr>
        <w:rFonts w:ascii="Wingdings" w:hAnsi="Wingdings" w:hint="default"/>
      </w:rPr>
    </w:lvl>
    <w:lvl w:ilvl="2" w:tplc="04090005">
      <w:start w:val="1"/>
      <w:numFmt w:val="bullet"/>
      <w:lvlText w:val=""/>
      <w:lvlJc w:val="left"/>
      <w:pPr>
        <w:tabs>
          <w:tab w:val="num" w:pos="1620"/>
        </w:tabs>
        <w:ind w:left="1620" w:hanging="400"/>
      </w:pPr>
      <w:rPr>
        <w:rFonts w:ascii="Wingdings" w:hAnsi="Wingdings" w:hint="default"/>
      </w:rPr>
    </w:lvl>
    <w:lvl w:ilvl="3" w:tplc="04090001">
      <w:start w:val="1"/>
      <w:numFmt w:val="bullet"/>
      <w:lvlText w:val=""/>
      <w:lvlJc w:val="left"/>
      <w:pPr>
        <w:tabs>
          <w:tab w:val="num" w:pos="2020"/>
        </w:tabs>
        <w:ind w:left="2020" w:hanging="400"/>
      </w:pPr>
      <w:rPr>
        <w:rFonts w:ascii="Wingdings" w:hAnsi="Wingdings" w:hint="default"/>
      </w:rPr>
    </w:lvl>
    <w:lvl w:ilvl="4" w:tplc="04090003" w:tentative="1">
      <w:start w:val="1"/>
      <w:numFmt w:val="bullet"/>
      <w:lvlText w:val=""/>
      <w:lvlJc w:val="left"/>
      <w:pPr>
        <w:tabs>
          <w:tab w:val="num" w:pos="2420"/>
        </w:tabs>
        <w:ind w:left="2420" w:hanging="400"/>
      </w:pPr>
      <w:rPr>
        <w:rFonts w:ascii="Wingdings" w:hAnsi="Wingdings" w:hint="default"/>
      </w:rPr>
    </w:lvl>
    <w:lvl w:ilvl="5" w:tplc="04090005" w:tentative="1">
      <w:start w:val="1"/>
      <w:numFmt w:val="bullet"/>
      <w:lvlText w:val=""/>
      <w:lvlJc w:val="left"/>
      <w:pPr>
        <w:tabs>
          <w:tab w:val="num" w:pos="2820"/>
        </w:tabs>
        <w:ind w:left="2820" w:hanging="400"/>
      </w:pPr>
      <w:rPr>
        <w:rFonts w:ascii="Wingdings" w:hAnsi="Wingdings" w:hint="default"/>
      </w:rPr>
    </w:lvl>
    <w:lvl w:ilvl="6" w:tplc="04090001" w:tentative="1">
      <w:start w:val="1"/>
      <w:numFmt w:val="bullet"/>
      <w:lvlText w:val=""/>
      <w:lvlJc w:val="left"/>
      <w:pPr>
        <w:tabs>
          <w:tab w:val="num" w:pos="3220"/>
        </w:tabs>
        <w:ind w:left="3220" w:hanging="400"/>
      </w:pPr>
      <w:rPr>
        <w:rFonts w:ascii="Wingdings" w:hAnsi="Wingdings" w:hint="default"/>
      </w:rPr>
    </w:lvl>
    <w:lvl w:ilvl="7" w:tplc="04090003" w:tentative="1">
      <w:start w:val="1"/>
      <w:numFmt w:val="bullet"/>
      <w:lvlText w:val=""/>
      <w:lvlJc w:val="left"/>
      <w:pPr>
        <w:tabs>
          <w:tab w:val="num" w:pos="3620"/>
        </w:tabs>
        <w:ind w:left="3620" w:hanging="400"/>
      </w:pPr>
      <w:rPr>
        <w:rFonts w:ascii="Wingdings" w:hAnsi="Wingdings" w:hint="default"/>
      </w:rPr>
    </w:lvl>
    <w:lvl w:ilvl="8" w:tplc="04090005" w:tentative="1">
      <w:start w:val="1"/>
      <w:numFmt w:val="bullet"/>
      <w:lvlText w:val=""/>
      <w:lvlJc w:val="left"/>
      <w:pPr>
        <w:tabs>
          <w:tab w:val="num" w:pos="4020"/>
        </w:tabs>
        <w:ind w:left="4020" w:hanging="400"/>
      </w:pPr>
      <w:rPr>
        <w:rFonts w:ascii="Wingdings" w:hAnsi="Wingdings" w:hint="default"/>
      </w:rPr>
    </w:lvl>
  </w:abstractNum>
  <w:abstractNum w:abstractNumId="31">
    <w:nsid w:val="4BBA6261"/>
    <w:multiLevelType w:val="hybridMultilevel"/>
    <w:tmpl w:val="C1C07A66"/>
    <w:lvl w:ilvl="0" w:tplc="37423E64">
      <w:start w:val="1"/>
      <w:numFmt w:val="bullet"/>
      <w:lvlText w:val=""/>
      <w:lvlPicBulletId w:val="0"/>
      <w:lvlJc w:val="left"/>
      <w:pPr>
        <w:tabs>
          <w:tab w:val="num" w:pos="720"/>
        </w:tabs>
        <w:ind w:left="720" w:hanging="360"/>
      </w:pPr>
      <w:rPr>
        <w:rFonts w:ascii="Symbol" w:hAnsi="Symbol" w:hint="default"/>
      </w:rPr>
    </w:lvl>
    <w:lvl w:ilvl="1" w:tplc="CD941C12" w:tentative="1">
      <w:start w:val="1"/>
      <w:numFmt w:val="bullet"/>
      <w:lvlText w:val=""/>
      <w:lvlPicBulletId w:val="0"/>
      <w:lvlJc w:val="left"/>
      <w:pPr>
        <w:tabs>
          <w:tab w:val="num" w:pos="1440"/>
        </w:tabs>
        <w:ind w:left="1440" w:hanging="360"/>
      </w:pPr>
      <w:rPr>
        <w:rFonts w:ascii="Symbol" w:hAnsi="Symbol" w:hint="default"/>
      </w:rPr>
    </w:lvl>
    <w:lvl w:ilvl="2" w:tplc="2B6881CA">
      <w:start w:val="6339"/>
      <w:numFmt w:val="bullet"/>
      <w:lvlText w:val=""/>
      <w:lvlJc w:val="left"/>
      <w:pPr>
        <w:tabs>
          <w:tab w:val="num" w:pos="2160"/>
        </w:tabs>
        <w:ind w:left="2160" w:hanging="360"/>
      </w:pPr>
      <w:rPr>
        <w:rFonts w:ascii="Wingdings" w:hAnsi="Wingdings" w:hint="default"/>
      </w:rPr>
    </w:lvl>
    <w:lvl w:ilvl="3" w:tplc="8C0C31AA" w:tentative="1">
      <w:start w:val="1"/>
      <w:numFmt w:val="bullet"/>
      <w:lvlText w:val=""/>
      <w:lvlPicBulletId w:val="0"/>
      <w:lvlJc w:val="left"/>
      <w:pPr>
        <w:tabs>
          <w:tab w:val="num" w:pos="2880"/>
        </w:tabs>
        <w:ind w:left="2880" w:hanging="360"/>
      </w:pPr>
      <w:rPr>
        <w:rFonts w:ascii="Symbol" w:hAnsi="Symbol" w:hint="default"/>
      </w:rPr>
    </w:lvl>
    <w:lvl w:ilvl="4" w:tplc="CD2EDD22" w:tentative="1">
      <w:start w:val="1"/>
      <w:numFmt w:val="bullet"/>
      <w:lvlText w:val=""/>
      <w:lvlPicBulletId w:val="0"/>
      <w:lvlJc w:val="left"/>
      <w:pPr>
        <w:tabs>
          <w:tab w:val="num" w:pos="3600"/>
        </w:tabs>
        <w:ind w:left="3600" w:hanging="360"/>
      </w:pPr>
      <w:rPr>
        <w:rFonts w:ascii="Symbol" w:hAnsi="Symbol" w:hint="default"/>
      </w:rPr>
    </w:lvl>
    <w:lvl w:ilvl="5" w:tplc="148C7B4E" w:tentative="1">
      <w:start w:val="1"/>
      <w:numFmt w:val="bullet"/>
      <w:lvlText w:val=""/>
      <w:lvlPicBulletId w:val="0"/>
      <w:lvlJc w:val="left"/>
      <w:pPr>
        <w:tabs>
          <w:tab w:val="num" w:pos="4320"/>
        </w:tabs>
        <w:ind w:left="4320" w:hanging="360"/>
      </w:pPr>
      <w:rPr>
        <w:rFonts w:ascii="Symbol" w:hAnsi="Symbol" w:hint="default"/>
      </w:rPr>
    </w:lvl>
    <w:lvl w:ilvl="6" w:tplc="F21CC6DE" w:tentative="1">
      <w:start w:val="1"/>
      <w:numFmt w:val="bullet"/>
      <w:lvlText w:val=""/>
      <w:lvlPicBulletId w:val="0"/>
      <w:lvlJc w:val="left"/>
      <w:pPr>
        <w:tabs>
          <w:tab w:val="num" w:pos="5040"/>
        </w:tabs>
        <w:ind w:left="5040" w:hanging="360"/>
      </w:pPr>
      <w:rPr>
        <w:rFonts w:ascii="Symbol" w:hAnsi="Symbol" w:hint="default"/>
      </w:rPr>
    </w:lvl>
    <w:lvl w:ilvl="7" w:tplc="D0F62ADA" w:tentative="1">
      <w:start w:val="1"/>
      <w:numFmt w:val="bullet"/>
      <w:lvlText w:val=""/>
      <w:lvlPicBulletId w:val="0"/>
      <w:lvlJc w:val="left"/>
      <w:pPr>
        <w:tabs>
          <w:tab w:val="num" w:pos="5760"/>
        </w:tabs>
        <w:ind w:left="5760" w:hanging="360"/>
      </w:pPr>
      <w:rPr>
        <w:rFonts w:ascii="Symbol" w:hAnsi="Symbol" w:hint="default"/>
      </w:rPr>
    </w:lvl>
    <w:lvl w:ilvl="8" w:tplc="37B0CB0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8BC69C7"/>
    <w:multiLevelType w:val="hybridMultilevel"/>
    <w:tmpl w:val="7B4A4AE4"/>
    <w:lvl w:ilvl="0" w:tplc="63E4B37E">
      <w:start w:val="1"/>
      <w:numFmt w:val="bullet"/>
      <w:lvlText w:val=""/>
      <w:lvlJc w:val="left"/>
      <w:pPr>
        <w:tabs>
          <w:tab w:val="num" w:pos="720"/>
        </w:tabs>
        <w:ind w:left="720" w:hanging="360"/>
      </w:pPr>
      <w:rPr>
        <w:rFonts w:ascii="Wingdings" w:hAnsi="Wingdings" w:hint="default"/>
      </w:rPr>
    </w:lvl>
    <w:lvl w:ilvl="1" w:tplc="97FE6270">
      <w:start w:val="1"/>
      <w:numFmt w:val="bullet"/>
      <w:lvlText w:val=""/>
      <w:lvlJc w:val="left"/>
      <w:pPr>
        <w:tabs>
          <w:tab w:val="num" w:pos="1440"/>
        </w:tabs>
        <w:ind w:left="1440" w:hanging="360"/>
      </w:pPr>
      <w:rPr>
        <w:rFonts w:ascii="Wingdings" w:hAnsi="Wingdings" w:hint="default"/>
      </w:rPr>
    </w:lvl>
    <w:lvl w:ilvl="2" w:tplc="D5AE1F9C" w:tentative="1">
      <w:start w:val="1"/>
      <w:numFmt w:val="bullet"/>
      <w:lvlText w:val=""/>
      <w:lvlJc w:val="left"/>
      <w:pPr>
        <w:tabs>
          <w:tab w:val="num" w:pos="2160"/>
        </w:tabs>
        <w:ind w:left="2160" w:hanging="360"/>
      </w:pPr>
      <w:rPr>
        <w:rFonts w:ascii="Wingdings" w:hAnsi="Wingdings" w:hint="default"/>
      </w:rPr>
    </w:lvl>
    <w:lvl w:ilvl="3" w:tplc="2B9A26B8" w:tentative="1">
      <w:start w:val="1"/>
      <w:numFmt w:val="bullet"/>
      <w:lvlText w:val=""/>
      <w:lvlJc w:val="left"/>
      <w:pPr>
        <w:tabs>
          <w:tab w:val="num" w:pos="2880"/>
        </w:tabs>
        <w:ind w:left="2880" w:hanging="360"/>
      </w:pPr>
      <w:rPr>
        <w:rFonts w:ascii="Wingdings" w:hAnsi="Wingdings" w:hint="default"/>
      </w:rPr>
    </w:lvl>
    <w:lvl w:ilvl="4" w:tplc="EF343388" w:tentative="1">
      <w:start w:val="1"/>
      <w:numFmt w:val="bullet"/>
      <w:lvlText w:val=""/>
      <w:lvlJc w:val="left"/>
      <w:pPr>
        <w:tabs>
          <w:tab w:val="num" w:pos="3600"/>
        </w:tabs>
        <w:ind w:left="3600" w:hanging="360"/>
      </w:pPr>
      <w:rPr>
        <w:rFonts w:ascii="Wingdings" w:hAnsi="Wingdings" w:hint="default"/>
      </w:rPr>
    </w:lvl>
    <w:lvl w:ilvl="5" w:tplc="4FF4ADD0" w:tentative="1">
      <w:start w:val="1"/>
      <w:numFmt w:val="bullet"/>
      <w:lvlText w:val=""/>
      <w:lvlJc w:val="left"/>
      <w:pPr>
        <w:tabs>
          <w:tab w:val="num" w:pos="4320"/>
        </w:tabs>
        <w:ind w:left="4320" w:hanging="360"/>
      </w:pPr>
      <w:rPr>
        <w:rFonts w:ascii="Wingdings" w:hAnsi="Wingdings" w:hint="default"/>
      </w:rPr>
    </w:lvl>
    <w:lvl w:ilvl="6" w:tplc="905CA02A" w:tentative="1">
      <w:start w:val="1"/>
      <w:numFmt w:val="bullet"/>
      <w:lvlText w:val=""/>
      <w:lvlJc w:val="left"/>
      <w:pPr>
        <w:tabs>
          <w:tab w:val="num" w:pos="5040"/>
        </w:tabs>
        <w:ind w:left="5040" w:hanging="360"/>
      </w:pPr>
      <w:rPr>
        <w:rFonts w:ascii="Wingdings" w:hAnsi="Wingdings" w:hint="default"/>
      </w:rPr>
    </w:lvl>
    <w:lvl w:ilvl="7" w:tplc="1C928F46" w:tentative="1">
      <w:start w:val="1"/>
      <w:numFmt w:val="bullet"/>
      <w:lvlText w:val=""/>
      <w:lvlJc w:val="left"/>
      <w:pPr>
        <w:tabs>
          <w:tab w:val="num" w:pos="5760"/>
        </w:tabs>
        <w:ind w:left="5760" w:hanging="360"/>
      </w:pPr>
      <w:rPr>
        <w:rFonts w:ascii="Wingdings" w:hAnsi="Wingdings" w:hint="default"/>
      </w:rPr>
    </w:lvl>
    <w:lvl w:ilvl="8" w:tplc="04BE39B0" w:tentative="1">
      <w:start w:val="1"/>
      <w:numFmt w:val="bullet"/>
      <w:lvlText w:val=""/>
      <w:lvlJc w:val="left"/>
      <w:pPr>
        <w:tabs>
          <w:tab w:val="num" w:pos="6480"/>
        </w:tabs>
        <w:ind w:left="6480" w:hanging="360"/>
      </w:pPr>
      <w:rPr>
        <w:rFonts w:ascii="Wingdings" w:hAnsi="Wingdings" w:hint="default"/>
      </w:rPr>
    </w:lvl>
  </w:abstractNum>
  <w:abstractNum w:abstractNumId="33">
    <w:nsid w:val="5B23294C"/>
    <w:multiLevelType w:val="hybridMultilevel"/>
    <w:tmpl w:val="1ED0819C"/>
    <w:lvl w:ilvl="0" w:tplc="4CC8F7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3434054"/>
    <w:multiLevelType w:val="hybridMultilevel"/>
    <w:tmpl w:val="48543254"/>
    <w:lvl w:ilvl="0" w:tplc="4F664D48">
      <w:start w:val="1"/>
      <w:numFmt w:val="bullet"/>
      <w:lvlText w:val=""/>
      <w:lvlPicBulletId w:val="0"/>
      <w:lvlJc w:val="left"/>
      <w:pPr>
        <w:tabs>
          <w:tab w:val="num" w:pos="720"/>
        </w:tabs>
        <w:ind w:left="720" w:hanging="360"/>
      </w:pPr>
      <w:rPr>
        <w:rFonts w:ascii="Symbol" w:hAnsi="Symbol" w:hint="default"/>
      </w:rPr>
    </w:lvl>
    <w:lvl w:ilvl="1" w:tplc="5C5CACF0" w:tentative="1">
      <w:start w:val="1"/>
      <w:numFmt w:val="bullet"/>
      <w:lvlText w:val=""/>
      <w:lvlPicBulletId w:val="0"/>
      <w:lvlJc w:val="left"/>
      <w:pPr>
        <w:tabs>
          <w:tab w:val="num" w:pos="1440"/>
        </w:tabs>
        <w:ind w:left="1440" w:hanging="360"/>
      </w:pPr>
      <w:rPr>
        <w:rFonts w:ascii="Symbol" w:hAnsi="Symbol" w:hint="default"/>
      </w:rPr>
    </w:lvl>
    <w:lvl w:ilvl="2" w:tplc="00CC028E" w:tentative="1">
      <w:start w:val="1"/>
      <w:numFmt w:val="bullet"/>
      <w:lvlText w:val=""/>
      <w:lvlPicBulletId w:val="0"/>
      <w:lvlJc w:val="left"/>
      <w:pPr>
        <w:tabs>
          <w:tab w:val="num" w:pos="2160"/>
        </w:tabs>
        <w:ind w:left="2160" w:hanging="360"/>
      </w:pPr>
      <w:rPr>
        <w:rFonts w:ascii="Symbol" w:hAnsi="Symbol" w:hint="default"/>
      </w:rPr>
    </w:lvl>
    <w:lvl w:ilvl="3" w:tplc="586EE4FE" w:tentative="1">
      <w:start w:val="1"/>
      <w:numFmt w:val="bullet"/>
      <w:lvlText w:val=""/>
      <w:lvlPicBulletId w:val="0"/>
      <w:lvlJc w:val="left"/>
      <w:pPr>
        <w:tabs>
          <w:tab w:val="num" w:pos="2880"/>
        </w:tabs>
        <w:ind w:left="2880" w:hanging="360"/>
      </w:pPr>
      <w:rPr>
        <w:rFonts w:ascii="Symbol" w:hAnsi="Symbol" w:hint="default"/>
      </w:rPr>
    </w:lvl>
    <w:lvl w:ilvl="4" w:tplc="89609C6C" w:tentative="1">
      <w:start w:val="1"/>
      <w:numFmt w:val="bullet"/>
      <w:lvlText w:val=""/>
      <w:lvlPicBulletId w:val="0"/>
      <w:lvlJc w:val="left"/>
      <w:pPr>
        <w:tabs>
          <w:tab w:val="num" w:pos="3600"/>
        </w:tabs>
        <w:ind w:left="3600" w:hanging="360"/>
      </w:pPr>
      <w:rPr>
        <w:rFonts w:ascii="Symbol" w:hAnsi="Symbol" w:hint="default"/>
      </w:rPr>
    </w:lvl>
    <w:lvl w:ilvl="5" w:tplc="4C2C8970" w:tentative="1">
      <w:start w:val="1"/>
      <w:numFmt w:val="bullet"/>
      <w:lvlText w:val=""/>
      <w:lvlPicBulletId w:val="0"/>
      <w:lvlJc w:val="left"/>
      <w:pPr>
        <w:tabs>
          <w:tab w:val="num" w:pos="4320"/>
        </w:tabs>
        <w:ind w:left="4320" w:hanging="360"/>
      </w:pPr>
      <w:rPr>
        <w:rFonts w:ascii="Symbol" w:hAnsi="Symbol" w:hint="default"/>
      </w:rPr>
    </w:lvl>
    <w:lvl w:ilvl="6" w:tplc="154076E0" w:tentative="1">
      <w:start w:val="1"/>
      <w:numFmt w:val="bullet"/>
      <w:lvlText w:val=""/>
      <w:lvlPicBulletId w:val="0"/>
      <w:lvlJc w:val="left"/>
      <w:pPr>
        <w:tabs>
          <w:tab w:val="num" w:pos="5040"/>
        </w:tabs>
        <w:ind w:left="5040" w:hanging="360"/>
      </w:pPr>
      <w:rPr>
        <w:rFonts w:ascii="Symbol" w:hAnsi="Symbol" w:hint="default"/>
      </w:rPr>
    </w:lvl>
    <w:lvl w:ilvl="7" w:tplc="E6225700" w:tentative="1">
      <w:start w:val="1"/>
      <w:numFmt w:val="bullet"/>
      <w:lvlText w:val=""/>
      <w:lvlPicBulletId w:val="0"/>
      <w:lvlJc w:val="left"/>
      <w:pPr>
        <w:tabs>
          <w:tab w:val="num" w:pos="5760"/>
        </w:tabs>
        <w:ind w:left="5760" w:hanging="360"/>
      </w:pPr>
      <w:rPr>
        <w:rFonts w:ascii="Symbol" w:hAnsi="Symbol" w:hint="default"/>
      </w:rPr>
    </w:lvl>
    <w:lvl w:ilvl="8" w:tplc="027E0E72"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49D2490"/>
    <w:multiLevelType w:val="hybridMultilevel"/>
    <w:tmpl w:val="30B4CC70"/>
    <w:lvl w:ilvl="0" w:tplc="04090009">
      <w:start w:val="1"/>
      <w:numFmt w:val="bullet"/>
      <w:lvlText w:val=""/>
      <w:lvlJc w:val="left"/>
      <w:pPr>
        <w:ind w:left="910" w:hanging="360"/>
      </w:pPr>
      <w:rPr>
        <w:rFonts w:ascii="Wingdings" w:hAnsi="Wingdings" w:hint="default"/>
      </w:rPr>
    </w:lvl>
    <w:lvl w:ilvl="1" w:tplc="04090009">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nsid w:val="6542624E"/>
    <w:multiLevelType w:val="hybridMultilevel"/>
    <w:tmpl w:val="D85E2D4E"/>
    <w:lvl w:ilvl="0" w:tplc="28F82E2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8">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6B225709"/>
    <w:multiLevelType w:val="hybridMultilevel"/>
    <w:tmpl w:val="86D2C84A"/>
    <w:lvl w:ilvl="0" w:tplc="449ECF20">
      <w:start w:val="1"/>
      <w:numFmt w:val="bullet"/>
      <w:lvlText w:val=""/>
      <w:lvlJc w:val="left"/>
      <w:pPr>
        <w:tabs>
          <w:tab w:val="num" w:pos="720"/>
        </w:tabs>
        <w:ind w:left="720" w:hanging="360"/>
      </w:pPr>
      <w:rPr>
        <w:rFonts w:ascii="Wingdings" w:hAnsi="Wingdings" w:hint="default"/>
      </w:rPr>
    </w:lvl>
    <w:lvl w:ilvl="1" w:tplc="849A92C4">
      <w:start w:val="1"/>
      <w:numFmt w:val="bullet"/>
      <w:lvlText w:val=""/>
      <w:lvlJc w:val="left"/>
      <w:pPr>
        <w:tabs>
          <w:tab w:val="num" w:pos="1440"/>
        </w:tabs>
        <w:ind w:left="1440" w:hanging="360"/>
      </w:pPr>
      <w:rPr>
        <w:rFonts w:ascii="Wingdings" w:hAnsi="Wingdings" w:hint="default"/>
      </w:rPr>
    </w:lvl>
    <w:lvl w:ilvl="2" w:tplc="CFB4ABD2" w:tentative="1">
      <w:start w:val="1"/>
      <w:numFmt w:val="bullet"/>
      <w:lvlText w:val=""/>
      <w:lvlJc w:val="left"/>
      <w:pPr>
        <w:tabs>
          <w:tab w:val="num" w:pos="2160"/>
        </w:tabs>
        <w:ind w:left="2160" w:hanging="360"/>
      </w:pPr>
      <w:rPr>
        <w:rFonts w:ascii="Wingdings" w:hAnsi="Wingdings" w:hint="default"/>
      </w:rPr>
    </w:lvl>
    <w:lvl w:ilvl="3" w:tplc="00F86A96" w:tentative="1">
      <w:start w:val="1"/>
      <w:numFmt w:val="bullet"/>
      <w:lvlText w:val=""/>
      <w:lvlJc w:val="left"/>
      <w:pPr>
        <w:tabs>
          <w:tab w:val="num" w:pos="2880"/>
        </w:tabs>
        <w:ind w:left="2880" w:hanging="360"/>
      </w:pPr>
      <w:rPr>
        <w:rFonts w:ascii="Wingdings" w:hAnsi="Wingdings" w:hint="default"/>
      </w:rPr>
    </w:lvl>
    <w:lvl w:ilvl="4" w:tplc="9AC4EC9C" w:tentative="1">
      <w:start w:val="1"/>
      <w:numFmt w:val="bullet"/>
      <w:lvlText w:val=""/>
      <w:lvlJc w:val="left"/>
      <w:pPr>
        <w:tabs>
          <w:tab w:val="num" w:pos="3600"/>
        </w:tabs>
        <w:ind w:left="3600" w:hanging="360"/>
      </w:pPr>
      <w:rPr>
        <w:rFonts w:ascii="Wingdings" w:hAnsi="Wingdings" w:hint="default"/>
      </w:rPr>
    </w:lvl>
    <w:lvl w:ilvl="5" w:tplc="D5BE796E" w:tentative="1">
      <w:start w:val="1"/>
      <w:numFmt w:val="bullet"/>
      <w:lvlText w:val=""/>
      <w:lvlJc w:val="left"/>
      <w:pPr>
        <w:tabs>
          <w:tab w:val="num" w:pos="4320"/>
        </w:tabs>
        <w:ind w:left="4320" w:hanging="360"/>
      </w:pPr>
      <w:rPr>
        <w:rFonts w:ascii="Wingdings" w:hAnsi="Wingdings" w:hint="default"/>
      </w:rPr>
    </w:lvl>
    <w:lvl w:ilvl="6" w:tplc="E334F060" w:tentative="1">
      <w:start w:val="1"/>
      <w:numFmt w:val="bullet"/>
      <w:lvlText w:val=""/>
      <w:lvlJc w:val="left"/>
      <w:pPr>
        <w:tabs>
          <w:tab w:val="num" w:pos="5040"/>
        </w:tabs>
        <w:ind w:left="5040" w:hanging="360"/>
      </w:pPr>
      <w:rPr>
        <w:rFonts w:ascii="Wingdings" w:hAnsi="Wingdings" w:hint="default"/>
      </w:rPr>
    </w:lvl>
    <w:lvl w:ilvl="7" w:tplc="4AD67322" w:tentative="1">
      <w:start w:val="1"/>
      <w:numFmt w:val="bullet"/>
      <w:lvlText w:val=""/>
      <w:lvlJc w:val="left"/>
      <w:pPr>
        <w:tabs>
          <w:tab w:val="num" w:pos="5760"/>
        </w:tabs>
        <w:ind w:left="5760" w:hanging="360"/>
      </w:pPr>
      <w:rPr>
        <w:rFonts w:ascii="Wingdings" w:hAnsi="Wingdings" w:hint="default"/>
      </w:rPr>
    </w:lvl>
    <w:lvl w:ilvl="8" w:tplc="39888536" w:tentative="1">
      <w:start w:val="1"/>
      <w:numFmt w:val="bullet"/>
      <w:lvlText w:val=""/>
      <w:lvlJc w:val="left"/>
      <w:pPr>
        <w:tabs>
          <w:tab w:val="num" w:pos="6480"/>
        </w:tabs>
        <w:ind w:left="6480" w:hanging="360"/>
      </w:pPr>
      <w:rPr>
        <w:rFonts w:ascii="Wingdings" w:hAnsi="Wingdings" w:hint="default"/>
      </w:rPr>
    </w:lvl>
  </w:abstractNum>
  <w:abstractNum w:abstractNumId="40">
    <w:nsid w:val="6C070FB1"/>
    <w:multiLevelType w:val="multilevel"/>
    <w:tmpl w:val="6C0EB834"/>
    <w:lvl w:ilvl="0">
      <w:start w:val="2"/>
      <w:numFmt w:val="decimal"/>
      <w:lvlText w:val="%1-"/>
      <w:lvlJc w:val="left"/>
      <w:pPr>
        <w:ind w:left="390" w:hanging="39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1">
    <w:nsid w:val="6CBC3526"/>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42">
    <w:nsid w:val="71AD4CE0"/>
    <w:multiLevelType w:val="hybridMultilevel"/>
    <w:tmpl w:val="CED0BA90"/>
    <w:lvl w:ilvl="0" w:tplc="C016B0E0">
      <w:start w:val="1"/>
      <w:numFmt w:val="bullet"/>
      <w:lvlText w:val=""/>
      <w:lvlJc w:val="left"/>
      <w:pPr>
        <w:tabs>
          <w:tab w:val="num" w:pos="720"/>
        </w:tabs>
        <w:ind w:left="720" w:hanging="360"/>
      </w:pPr>
      <w:rPr>
        <w:rFonts w:ascii="Wingdings" w:hAnsi="Wingdings" w:hint="default"/>
      </w:rPr>
    </w:lvl>
    <w:lvl w:ilvl="1" w:tplc="0D96B17C">
      <w:start w:val="6339"/>
      <w:numFmt w:val="bullet"/>
      <w:lvlText w:val=""/>
      <w:lvlJc w:val="left"/>
      <w:pPr>
        <w:tabs>
          <w:tab w:val="num" w:pos="1440"/>
        </w:tabs>
        <w:ind w:left="1440" w:hanging="360"/>
      </w:pPr>
      <w:rPr>
        <w:rFonts w:ascii="Wingdings" w:hAnsi="Wingdings" w:hint="default"/>
      </w:rPr>
    </w:lvl>
    <w:lvl w:ilvl="2" w:tplc="6AA23A48" w:tentative="1">
      <w:start w:val="1"/>
      <w:numFmt w:val="bullet"/>
      <w:lvlText w:val=""/>
      <w:lvlJc w:val="left"/>
      <w:pPr>
        <w:tabs>
          <w:tab w:val="num" w:pos="2160"/>
        </w:tabs>
        <w:ind w:left="2160" w:hanging="360"/>
      </w:pPr>
      <w:rPr>
        <w:rFonts w:ascii="Wingdings" w:hAnsi="Wingdings" w:hint="default"/>
      </w:rPr>
    </w:lvl>
    <w:lvl w:ilvl="3" w:tplc="5CA48A88" w:tentative="1">
      <w:start w:val="1"/>
      <w:numFmt w:val="bullet"/>
      <w:lvlText w:val=""/>
      <w:lvlJc w:val="left"/>
      <w:pPr>
        <w:tabs>
          <w:tab w:val="num" w:pos="2880"/>
        </w:tabs>
        <w:ind w:left="2880" w:hanging="360"/>
      </w:pPr>
      <w:rPr>
        <w:rFonts w:ascii="Wingdings" w:hAnsi="Wingdings" w:hint="default"/>
      </w:rPr>
    </w:lvl>
    <w:lvl w:ilvl="4" w:tplc="066CDDEE" w:tentative="1">
      <w:start w:val="1"/>
      <w:numFmt w:val="bullet"/>
      <w:lvlText w:val=""/>
      <w:lvlJc w:val="left"/>
      <w:pPr>
        <w:tabs>
          <w:tab w:val="num" w:pos="3600"/>
        </w:tabs>
        <w:ind w:left="3600" w:hanging="360"/>
      </w:pPr>
      <w:rPr>
        <w:rFonts w:ascii="Wingdings" w:hAnsi="Wingdings" w:hint="default"/>
      </w:rPr>
    </w:lvl>
    <w:lvl w:ilvl="5" w:tplc="B0A437F2" w:tentative="1">
      <w:start w:val="1"/>
      <w:numFmt w:val="bullet"/>
      <w:lvlText w:val=""/>
      <w:lvlJc w:val="left"/>
      <w:pPr>
        <w:tabs>
          <w:tab w:val="num" w:pos="4320"/>
        </w:tabs>
        <w:ind w:left="4320" w:hanging="360"/>
      </w:pPr>
      <w:rPr>
        <w:rFonts w:ascii="Wingdings" w:hAnsi="Wingdings" w:hint="default"/>
      </w:rPr>
    </w:lvl>
    <w:lvl w:ilvl="6" w:tplc="93F45E1E" w:tentative="1">
      <w:start w:val="1"/>
      <w:numFmt w:val="bullet"/>
      <w:lvlText w:val=""/>
      <w:lvlJc w:val="left"/>
      <w:pPr>
        <w:tabs>
          <w:tab w:val="num" w:pos="5040"/>
        </w:tabs>
        <w:ind w:left="5040" w:hanging="360"/>
      </w:pPr>
      <w:rPr>
        <w:rFonts w:ascii="Wingdings" w:hAnsi="Wingdings" w:hint="default"/>
      </w:rPr>
    </w:lvl>
    <w:lvl w:ilvl="7" w:tplc="FE245120" w:tentative="1">
      <w:start w:val="1"/>
      <w:numFmt w:val="bullet"/>
      <w:lvlText w:val=""/>
      <w:lvlJc w:val="left"/>
      <w:pPr>
        <w:tabs>
          <w:tab w:val="num" w:pos="5760"/>
        </w:tabs>
        <w:ind w:left="5760" w:hanging="360"/>
      </w:pPr>
      <w:rPr>
        <w:rFonts w:ascii="Wingdings" w:hAnsi="Wingdings" w:hint="default"/>
      </w:rPr>
    </w:lvl>
    <w:lvl w:ilvl="8" w:tplc="CA362430" w:tentative="1">
      <w:start w:val="1"/>
      <w:numFmt w:val="bullet"/>
      <w:lvlText w:val=""/>
      <w:lvlJc w:val="left"/>
      <w:pPr>
        <w:tabs>
          <w:tab w:val="num" w:pos="6480"/>
        </w:tabs>
        <w:ind w:left="6480" w:hanging="360"/>
      </w:pPr>
      <w:rPr>
        <w:rFonts w:ascii="Wingdings" w:hAnsi="Wingdings" w:hint="default"/>
      </w:rPr>
    </w:lvl>
  </w:abstractNum>
  <w:abstractNum w:abstractNumId="43">
    <w:nsid w:val="743C7AAE"/>
    <w:multiLevelType w:val="hybridMultilevel"/>
    <w:tmpl w:val="A6F45158"/>
    <w:lvl w:ilvl="0" w:tplc="9E04A796">
      <w:start w:val="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44"/>
  </w:num>
  <w:num w:numId="4">
    <w:abstractNumId w:val="19"/>
  </w:num>
  <w:num w:numId="5">
    <w:abstractNumId w:val="21"/>
  </w:num>
  <w:num w:numId="6">
    <w:abstractNumId w:val="5"/>
  </w:num>
  <w:num w:numId="7">
    <w:abstractNumId w:val="10"/>
  </w:num>
  <w:num w:numId="8">
    <w:abstractNumId w:val="2"/>
  </w:num>
  <w:num w:numId="9">
    <w:abstractNumId w:val="1"/>
  </w:num>
  <w:num w:numId="10">
    <w:abstractNumId w:val="0"/>
  </w:num>
  <w:num w:numId="11">
    <w:abstractNumId w:val="29"/>
  </w:num>
  <w:num w:numId="12">
    <w:abstractNumId w:val="38"/>
  </w:num>
  <w:num w:numId="13">
    <w:abstractNumId w:val="16"/>
  </w:num>
  <w:num w:numId="14">
    <w:abstractNumId w:val="30"/>
  </w:num>
  <w:num w:numId="15">
    <w:abstractNumId w:val="42"/>
  </w:num>
  <w:num w:numId="16">
    <w:abstractNumId w:val="13"/>
  </w:num>
  <w:num w:numId="17">
    <w:abstractNumId w:val="8"/>
  </w:num>
  <w:num w:numId="18">
    <w:abstractNumId w:val="34"/>
  </w:num>
  <w:num w:numId="19">
    <w:abstractNumId w:val="6"/>
  </w:num>
  <w:num w:numId="20">
    <w:abstractNumId w:val="31"/>
  </w:num>
  <w:num w:numId="21">
    <w:abstractNumId w:val="23"/>
  </w:num>
  <w:num w:numId="22">
    <w:abstractNumId w:val="24"/>
  </w:num>
  <w:num w:numId="23">
    <w:abstractNumId w:val="7"/>
  </w:num>
  <w:num w:numId="24">
    <w:abstractNumId w:val="18"/>
  </w:num>
  <w:num w:numId="25">
    <w:abstractNumId w:val="22"/>
  </w:num>
  <w:num w:numId="26">
    <w:abstractNumId w:val="4"/>
  </w:num>
  <w:num w:numId="27">
    <w:abstractNumId w:val="37"/>
  </w:num>
  <w:num w:numId="28">
    <w:abstractNumId w:val="36"/>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3"/>
    </w:lvlOverride>
  </w:num>
  <w:num w:numId="31">
    <w:abstractNumId w:val="28"/>
  </w:num>
  <w:num w:numId="32">
    <w:abstractNumId w:val="15"/>
  </w:num>
  <w:num w:numId="33">
    <w:abstractNumId w:val="41"/>
  </w:num>
  <w:num w:numId="34">
    <w:abstractNumId w:val="35"/>
  </w:num>
  <w:num w:numId="35">
    <w:abstractNumId w:val="33"/>
  </w:num>
  <w:num w:numId="36">
    <w:abstractNumId w:val="40"/>
  </w:num>
  <w:num w:numId="37">
    <w:abstractNumId w:val="20"/>
  </w:num>
  <w:num w:numId="38">
    <w:abstractNumId w:val="39"/>
  </w:num>
  <w:num w:numId="39">
    <w:abstractNumId w:val="32"/>
  </w:num>
  <w:num w:numId="40">
    <w:abstractNumId w:val="12"/>
  </w:num>
  <w:num w:numId="41">
    <w:abstractNumId w:val="17"/>
  </w:num>
  <w:num w:numId="42">
    <w:abstractNumId w:val="14"/>
  </w:num>
  <w:num w:numId="43">
    <w:abstractNumId w:val="43"/>
  </w:num>
  <w:num w:numId="44">
    <w:abstractNumId w:val="9"/>
  </w:num>
  <w:num w:numId="45">
    <w:abstractNumId w:val="26"/>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25"/>
  </w:num>
  <w:num w:numId="48">
    <w:abstractNumId w:val="25"/>
  </w:num>
  <w:num w:numId="49">
    <w:abstractNumId w:val="25"/>
  </w:num>
  <w:num w:numId="50">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50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30A"/>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4D1"/>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AF8"/>
    <w:rsid w:val="00154CA4"/>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3DC7"/>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27F4"/>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0FE1"/>
    <w:rsid w:val="0024107F"/>
    <w:rsid w:val="00241AAE"/>
    <w:rsid w:val="00244A13"/>
    <w:rsid w:val="00246079"/>
    <w:rsid w:val="0024663B"/>
    <w:rsid w:val="002471D5"/>
    <w:rsid w:val="00247443"/>
    <w:rsid w:val="002476A5"/>
    <w:rsid w:val="00247731"/>
    <w:rsid w:val="002504A5"/>
    <w:rsid w:val="00250564"/>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4A45"/>
    <w:rsid w:val="00264A4C"/>
    <w:rsid w:val="00265344"/>
    <w:rsid w:val="00265781"/>
    <w:rsid w:val="00265DE3"/>
    <w:rsid w:val="0026611A"/>
    <w:rsid w:val="00270728"/>
    <w:rsid w:val="002707A9"/>
    <w:rsid w:val="00270D42"/>
    <w:rsid w:val="002711F8"/>
    <w:rsid w:val="00271E89"/>
    <w:rsid w:val="00272489"/>
    <w:rsid w:val="00272A46"/>
    <w:rsid w:val="00273824"/>
    <w:rsid w:val="00274102"/>
    <w:rsid w:val="00274860"/>
    <w:rsid w:val="002750B1"/>
    <w:rsid w:val="002755C0"/>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973D0"/>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4D"/>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DE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EC3"/>
    <w:rsid w:val="003911BA"/>
    <w:rsid w:val="00391513"/>
    <w:rsid w:val="00391FA4"/>
    <w:rsid w:val="00392067"/>
    <w:rsid w:val="003924A9"/>
    <w:rsid w:val="0039284A"/>
    <w:rsid w:val="003935BA"/>
    <w:rsid w:val="00393BCD"/>
    <w:rsid w:val="0039419E"/>
    <w:rsid w:val="00395079"/>
    <w:rsid w:val="00395701"/>
    <w:rsid w:val="003961C0"/>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6EAE"/>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1FB6"/>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5B"/>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2D36"/>
    <w:rsid w:val="004A2F49"/>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049B"/>
    <w:rsid w:val="00502208"/>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18F"/>
    <w:rsid w:val="00564392"/>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12"/>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5135"/>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02B3"/>
    <w:rsid w:val="006517D3"/>
    <w:rsid w:val="00652756"/>
    <w:rsid w:val="006527D1"/>
    <w:rsid w:val="00652F12"/>
    <w:rsid w:val="00654068"/>
    <w:rsid w:val="00654559"/>
    <w:rsid w:val="00654B38"/>
    <w:rsid w:val="00654B83"/>
    <w:rsid w:val="0065510C"/>
    <w:rsid w:val="00656A10"/>
    <w:rsid w:val="006571B0"/>
    <w:rsid w:val="00657286"/>
    <w:rsid w:val="00660C79"/>
    <w:rsid w:val="006613E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9AA"/>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059A"/>
    <w:rsid w:val="006E12C3"/>
    <w:rsid w:val="006E21DA"/>
    <w:rsid w:val="006E345F"/>
    <w:rsid w:val="006E45F3"/>
    <w:rsid w:val="006E4ED4"/>
    <w:rsid w:val="006E53F8"/>
    <w:rsid w:val="006E55F9"/>
    <w:rsid w:val="006E5E19"/>
    <w:rsid w:val="006E5E7F"/>
    <w:rsid w:val="006E61C3"/>
    <w:rsid w:val="006E6306"/>
    <w:rsid w:val="006F003C"/>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518"/>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2EF4"/>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3DD3"/>
    <w:rsid w:val="007B4F2C"/>
    <w:rsid w:val="007B52CD"/>
    <w:rsid w:val="007B5F89"/>
    <w:rsid w:val="007B71C4"/>
    <w:rsid w:val="007B7DC1"/>
    <w:rsid w:val="007B7EDB"/>
    <w:rsid w:val="007C19AD"/>
    <w:rsid w:val="007C2FC3"/>
    <w:rsid w:val="007C3598"/>
    <w:rsid w:val="007C372B"/>
    <w:rsid w:val="007C56C8"/>
    <w:rsid w:val="007C602C"/>
    <w:rsid w:val="007C6247"/>
    <w:rsid w:val="007C6ADC"/>
    <w:rsid w:val="007C71A3"/>
    <w:rsid w:val="007C7A19"/>
    <w:rsid w:val="007D0075"/>
    <w:rsid w:val="007D13DE"/>
    <w:rsid w:val="007D209B"/>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440E"/>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B8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1FB3"/>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0BAB"/>
    <w:rsid w:val="00A01A25"/>
    <w:rsid w:val="00A01A87"/>
    <w:rsid w:val="00A02972"/>
    <w:rsid w:val="00A02DF5"/>
    <w:rsid w:val="00A04634"/>
    <w:rsid w:val="00A05EE4"/>
    <w:rsid w:val="00A06119"/>
    <w:rsid w:val="00A068EE"/>
    <w:rsid w:val="00A0749D"/>
    <w:rsid w:val="00A07A48"/>
    <w:rsid w:val="00A108EE"/>
    <w:rsid w:val="00A111ED"/>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95D"/>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48F8"/>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BF4"/>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103"/>
    <w:rsid w:val="00B8076E"/>
    <w:rsid w:val="00B811A1"/>
    <w:rsid w:val="00B81BC9"/>
    <w:rsid w:val="00B81E46"/>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EA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BF7618"/>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E67"/>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102"/>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A4"/>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1D9E"/>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263"/>
    <w:rsid w:val="00D02E7A"/>
    <w:rsid w:val="00D03727"/>
    <w:rsid w:val="00D0378A"/>
    <w:rsid w:val="00D05132"/>
    <w:rsid w:val="00D05339"/>
    <w:rsid w:val="00D056A4"/>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71F"/>
    <w:rsid w:val="00D62C97"/>
    <w:rsid w:val="00D63ADA"/>
    <w:rsid w:val="00D63B74"/>
    <w:rsid w:val="00D63B75"/>
    <w:rsid w:val="00D63E1F"/>
    <w:rsid w:val="00D644CA"/>
    <w:rsid w:val="00D652BE"/>
    <w:rsid w:val="00D667D4"/>
    <w:rsid w:val="00D66E18"/>
    <w:rsid w:val="00D71374"/>
    <w:rsid w:val="00D71F01"/>
    <w:rsid w:val="00D73A3E"/>
    <w:rsid w:val="00D73B1B"/>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6F20"/>
    <w:rsid w:val="00E377F9"/>
    <w:rsid w:val="00E37AC1"/>
    <w:rsid w:val="00E400F8"/>
    <w:rsid w:val="00E425CB"/>
    <w:rsid w:val="00E42696"/>
    <w:rsid w:val="00E43F35"/>
    <w:rsid w:val="00E43F37"/>
    <w:rsid w:val="00E43F52"/>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4D"/>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27EDC"/>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BDA"/>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AD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3"/>
    <w:rsid w:val="00FA1D6A"/>
    <w:rsid w:val="00FA216F"/>
    <w:rsid w:val="00FA2303"/>
    <w:rsid w:val="00FA2512"/>
    <w:rsid w:val="00FA27C8"/>
    <w:rsid w:val="00FA2A13"/>
    <w:rsid w:val="00FA3EA3"/>
    <w:rsid w:val="00FA4CC8"/>
    <w:rsid w:val="00FA5DAC"/>
    <w:rsid w:val="00FA69D0"/>
    <w:rsid w:val="00FA6B48"/>
    <w:rsid w:val="00FA7FA6"/>
    <w:rsid w:val="00FB0082"/>
    <w:rsid w:val="00FB06B3"/>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A72"/>
    <w:rsid w:val="00FD7DC6"/>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150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4A2F49"/>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54780468">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1178</Words>
  <Characters>6721</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5</cp:revision>
  <cp:lastPrinted>2013-04-02T05:16:00Z</cp:lastPrinted>
  <dcterms:created xsi:type="dcterms:W3CDTF">2013-08-12T10:11:00Z</dcterms:created>
  <dcterms:modified xsi:type="dcterms:W3CDTF">2013-08-12T14:27:00Z</dcterms:modified>
</cp:coreProperties>
</file>